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6AB0" w:rsidRDefault="008B4EEC">
      <w:pPr>
        <w:tabs>
          <w:tab w:val="right" w:pos="9630"/>
        </w:tabs>
        <w:snapToGrid w:val="0"/>
        <w:jc w:val="both"/>
        <w:rPr>
          <w:b/>
        </w:rPr>
      </w:pPr>
      <w:bookmarkStart w:id="0" w:name="_Hlk114691757"/>
      <w:bookmarkStart w:id="1" w:name="OLE_LINK34"/>
      <w:bookmarkStart w:id="2" w:name="OLE_LINK33"/>
      <w:bookmarkStart w:id="3" w:name="OLE_LINK12"/>
      <w:bookmarkStart w:id="4" w:name="OLE_LINK13"/>
      <w:bookmarkStart w:id="5" w:name="OLE_LINK24"/>
      <w:bookmarkEnd w:id="0"/>
      <w:r>
        <w:rPr>
          <w:b/>
        </w:rPr>
        <w:t xml:space="preserve">3GPP TSG RAN WG1 #116bis                                       </w:t>
      </w:r>
      <w:r>
        <w:rPr>
          <w:rFonts w:hint="eastAsia"/>
          <w:b/>
        </w:rPr>
        <w:t xml:space="preserve"> </w:t>
      </w:r>
      <w:r>
        <w:rPr>
          <w:b/>
        </w:rPr>
        <w:t xml:space="preserve"> </w:t>
      </w:r>
      <w:r>
        <w:rPr>
          <w:rFonts w:hint="eastAsia"/>
          <w:b/>
        </w:rPr>
        <w:t>R1-2</w:t>
      </w:r>
      <w:r>
        <w:rPr>
          <w:b/>
        </w:rPr>
        <w:t>4</w:t>
      </w:r>
      <w:r w:rsidR="000F322A">
        <w:rPr>
          <w:b/>
        </w:rPr>
        <w:t>0</w:t>
      </w:r>
      <w:r w:rsidR="00666AF8">
        <w:rPr>
          <w:b/>
        </w:rPr>
        <w:t>2701</w:t>
      </w:r>
    </w:p>
    <w:p w:rsidR="00AB6AB0" w:rsidRDefault="008B4EEC">
      <w:pPr>
        <w:tabs>
          <w:tab w:val="center" w:pos="4536"/>
          <w:tab w:val="right" w:pos="8280"/>
          <w:tab w:val="right" w:pos="9630"/>
        </w:tabs>
        <w:snapToGrid w:val="0"/>
        <w:ind w:left="482" w:right="2" w:hangingChars="200" w:hanging="482"/>
        <w:jc w:val="both"/>
        <w:rPr>
          <w:b/>
          <w:lang w:bidi="ar"/>
        </w:rPr>
      </w:pPr>
      <w:r>
        <w:rPr>
          <w:b/>
          <w:lang w:bidi="ar"/>
        </w:rPr>
        <w:t>Changsha, Hunan Province, China, April 15</w:t>
      </w:r>
      <w:r>
        <w:rPr>
          <w:b/>
          <w:vertAlign w:val="superscript"/>
          <w:lang w:bidi="ar"/>
        </w:rPr>
        <w:t>th</w:t>
      </w:r>
      <w:r>
        <w:rPr>
          <w:b/>
          <w:lang w:bidi="ar"/>
        </w:rPr>
        <w:t xml:space="preserve"> – 19</w:t>
      </w:r>
      <w:r>
        <w:rPr>
          <w:b/>
          <w:vertAlign w:val="superscript"/>
          <w:lang w:bidi="ar"/>
        </w:rPr>
        <w:t>th</w:t>
      </w:r>
      <w:r>
        <w:rPr>
          <w:b/>
          <w:lang w:bidi="ar"/>
        </w:rPr>
        <w:t>, 2024</w:t>
      </w:r>
      <w:r>
        <w:rPr>
          <w:b/>
          <w:lang w:bidi="ar"/>
        </w:rPr>
        <w:tab/>
      </w:r>
    </w:p>
    <w:p w:rsidR="00AB6AB0" w:rsidRDefault="00AB6AB0">
      <w:pPr>
        <w:tabs>
          <w:tab w:val="center" w:pos="4536"/>
          <w:tab w:val="right" w:pos="8280"/>
          <w:tab w:val="right" w:pos="9639"/>
        </w:tabs>
        <w:snapToGrid w:val="0"/>
        <w:ind w:left="482" w:right="2" w:hangingChars="200" w:hanging="482"/>
        <w:jc w:val="both"/>
        <w:rPr>
          <w:b/>
        </w:rPr>
      </w:pPr>
    </w:p>
    <w:p w:rsidR="00AB6AB0" w:rsidRDefault="008B4EEC">
      <w:pPr>
        <w:pBdr>
          <w:bottom w:val="single" w:sz="6" w:space="1" w:color="auto"/>
        </w:pBdr>
        <w:snapToGrid w:val="0"/>
        <w:ind w:left="1797" w:hanging="1797"/>
        <w:jc w:val="both"/>
        <w:rPr>
          <w:b/>
        </w:rPr>
      </w:pPr>
      <w:r>
        <w:rPr>
          <w:b/>
        </w:rPr>
        <w:t>Source:</w:t>
      </w:r>
      <w:r>
        <w:rPr>
          <w:b/>
        </w:rPr>
        <w:tab/>
        <w:t>ZTE</w:t>
      </w:r>
      <w:r w:rsidR="00111A9A">
        <w:rPr>
          <w:b/>
        </w:rPr>
        <w:t xml:space="preserve"> Corporation</w:t>
      </w:r>
      <w:bookmarkStart w:id="6" w:name="_GoBack"/>
      <w:bookmarkEnd w:id="6"/>
    </w:p>
    <w:p w:rsidR="00AB6AB0" w:rsidRDefault="008B4EEC">
      <w:pPr>
        <w:pBdr>
          <w:bottom w:val="single" w:sz="6" w:space="1" w:color="auto"/>
        </w:pBdr>
        <w:snapToGrid w:val="0"/>
        <w:ind w:left="1797" w:hanging="1797"/>
        <w:jc w:val="both"/>
        <w:rPr>
          <w:b/>
        </w:rPr>
      </w:pPr>
      <w:r>
        <w:rPr>
          <w:b/>
        </w:rPr>
        <w:t>Title:</w:t>
      </w:r>
      <w:r>
        <w:rPr>
          <w:b/>
        </w:rPr>
        <w:tab/>
        <w:t>Maintenance on expanded and improved NR positioning</w:t>
      </w:r>
    </w:p>
    <w:p w:rsidR="00AB6AB0" w:rsidRDefault="008B4EEC">
      <w:pPr>
        <w:pBdr>
          <w:bottom w:val="single" w:sz="6" w:space="1" w:color="auto"/>
        </w:pBdr>
        <w:snapToGrid w:val="0"/>
        <w:ind w:left="1797" w:hanging="1797"/>
        <w:jc w:val="both"/>
        <w:rPr>
          <w:b/>
        </w:rPr>
      </w:pPr>
      <w:r>
        <w:rPr>
          <w:b/>
        </w:rPr>
        <w:t>Agenda item:</w:t>
      </w:r>
      <w:r>
        <w:rPr>
          <w:b/>
        </w:rPr>
        <w:tab/>
        <w:t>8.2</w:t>
      </w:r>
    </w:p>
    <w:p w:rsidR="00AB6AB0" w:rsidRDefault="008B4EEC">
      <w:pPr>
        <w:pBdr>
          <w:bottom w:val="single" w:sz="6" w:space="1" w:color="auto"/>
        </w:pBdr>
        <w:snapToGrid w:val="0"/>
        <w:ind w:left="1797" w:hanging="1797"/>
        <w:jc w:val="both"/>
        <w:rPr>
          <w:b/>
        </w:rPr>
      </w:pPr>
      <w:r>
        <w:rPr>
          <w:b/>
        </w:rPr>
        <w:t>Document for:</w:t>
      </w:r>
      <w:r>
        <w:rPr>
          <w:b/>
        </w:rPr>
        <w:tab/>
        <w:t>Discussion and Decision</w:t>
      </w:r>
    </w:p>
    <w:p w:rsidR="00AB6AB0" w:rsidRDefault="008B4EEC">
      <w:pPr>
        <w:pStyle w:val="1"/>
        <w:snapToGrid w:val="0"/>
        <w:spacing w:before="120" w:afterLines="50" w:after="180"/>
        <w:ind w:left="431" w:hanging="431"/>
        <w:jc w:val="both"/>
        <w:rPr>
          <w:sz w:val="28"/>
          <w:lang w:val="en-US"/>
        </w:rPr>
      </w:pPr>
      <w:bookmarkStart w:id="7" w:name="OLE_LINK1"/>
      <w:bookmarkEnd w:id="1"/>
      <w:bookmarkEnd w:id="2"/>
      <w:bookmarkEnd w:id="3"/>
      <w:bookmarkEnd w:id="4"/>
      <w:bookmarkEnd w:id="5"/>
      <w:r>
        <w:rPr>
          <w:sz w:val="28"/>
          <w:lang w:val="en-US"/>
        </w:rPr>
        <w:t>Introduction</w:t>
      </w:r>
    </w:p>
    <w:p w:rsidR="00AB6AB0" w:rsidRDefault="008B4EEC">
      <w:pPr>
        <w:snapToGrid w:val="0"/>
        <w:spacing w:beforeLines="50" w:before="180" w:afterLines="50" w:after="180"/>
        <w:jc w:val="both"/>
        <w:rPr>
          <w:iCs/>
          <w:sz w:val="20"/>
          <w:szCs w:val="20"/>
        </w:rPr>
      </w:pPr>
      <w:r>
        <w:rPr>
          <w:iCs/>
          <w:sz w:val="20"/>
          <w:szCs w:val="20"/>
        </w:rPr>
        <w:t xml:space="preserve">In this contribution, we provide our views </w:t>
      </w:r>
      <w:r>
        <w:rPr>
          <w:rFonts w:hint="eastAsia"/>
          <w:iCs/>
          <w:sz w:val="20"/>
          <w:szCs w:val="20"/>
        </w:rPr>
        <w:t>on</w:t>
      </w:r>
      <w:r>
        <w:rPr>
          <w:iCs/>
          <w:sz w:val="20"/>
          <w:szCs w:val="20"/>
        </w:rPr>
        <w:t xml:space="preserve"> remaining issues for Rel-18 NR positioning including SL positioning, carrier phase positioning, bandwidth aggregation for positioning and </w:t>
      </w:r>
      <w:proofErr w:type="spellStart"/>
      <w:r>
        <w:rPr>
          <w:iCs/>
          <w:sz w:val="20"/>
          <w:szCs w:val="20"/>
        </w:rPr>
        <w:t>RedCap</w:t>
      </w:r>
      <w:proofErr w:type="spellEnd"/>
      <w:r>
        <w:rPr>
          <w:iCs/>
          <w:sz w:val="20"/>
          <w:szCs w:val="20"/>
        </w:rPr>
        <w:t xml:space="preserve"> UE positioning.</w:t>
      </w:r>
    </w:p>
    <w:bookmarkEnd w:id="7"/>
    <w:p w:rsidR="00AB6AB0" w:rsidRDefault="008B4EEC">
      <w:pPr>
        <w:pStyle w:val="1"/>
        <w:snapToGrid w:val="0"/>
        <w:spacing w:before="120" w:afterLines="50" w:after="180"/>
        <w:ind w:left="431" w:hanging="431"/>
        <w:jc w:val="both"/>
        <w:rPr>
          <w:sz w:val="28"/>
          <w:lang w:val="en-US"/>
        </w:rPr>
      </w:pPr>
      <w:r>
        <w:rPr>
          <w:sz w:val="28"/>
          <w:lang w:val="en-US"/>
        </w:rPr>
        <w:t>SL positioning</w:t>
      </w:r>
    </w:p>
    <w:p w:rsidR="00AB6AB0" w:rsidRDefault="008B4EEC">
      <w:pPr>
        <w:autoSpaceDE w:val="0"/>
        <w:autoSpaceDN w:val="0"/>
        <w:adjustRightInd w:val="0"/>
        <w:snapToGrid w:val="0"/>
        <w:spacing w:beforeLines="50" w:before="180" w:afterLines="50" w:after="180"/>
        <w:jc w:val="both"/>
        <w:outlineLvl w:val="1"/>
        <w:rPr>
          <w:b/>
          <w:iCs/>
          <w:szCs w:val="20"/>
        </w:rPr>
      </w:pPr>
      <w:r>
        <w:rPr>
          <w:b/>
          <w:iCs/>
          <w:szCs w:val="20"/>
        </w:rPr>
        <w:t xml:space="preserve">2.1 </w:t>
      </w:r>
      <w:r>
        <w:rPr>
          <w:rFonts w:hint="eastAsia"/>
          <w:b/>
          <w:iCs/>
          <w:szCs w:val="20"/>
        </w:rPr>
        <w:t>T</w:t>
      </w:r>
      <w:r>
        <w:rPr>
          <w:b/>
          <w:iCs/>
          <w:szCs w:val="20"/>
        </w:rPr>
        <w:t>P for SL PRS transmission behavior in time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6AB0">
        <w:tc>
          <w:tcPr>
            <w:tcW w:w="9350" w:type="dxa"/>
          </w:tcPr>
          <w:p w:rsidR="00AB6AB0" w:rsidRDefault="008B4EEC">
            <w:pPr>
              <w:autoSpaceDE w:val="0"/>
              <w:autoSpaceDN w:val="0"/>
              <w:adjustRightInd w:val="0"/>
              <w:snapToGrid w:val="0"/>
              <w:jc w:val="both"/>
              <w:rPr>
                <w:b/>
                <w:iCs/>
                <w:sz w:val="20"/>
                <w:szCs w:val="20"/>
                <w:u w:val="single"/>
              </w:rPr>
            </w:pPr>
            <w:r>
              <w:rPr>
                <w:b/>
                <w:iCs/>
                <w:sz w:val="20"/>
                <w:szCs w:val="20"/>
                <w:u w:val="single"/>
              </w:rPr>
              <w:t>Agreement</w:t>
            </w:r>
          </w:p>
          <w:p w:rsidR="00AB6AB0" w:rsidRDefault="008B4EEC">
            <w:pPr>
              <w:snapToGrid w:val="0"/>
              <w:spacing w:after="160" w:line="259" w:lineRule="auto"/>
              <w:contextualSpacing/>
              <w:rPr>
                <w:bCs/>
                <w:iCs/>
                <w:sz w:val="20"/>
                <w:szCs w:val="20"/>
              </w:rPr>
            </w:pPr>
            <w:r>
              <w:rPr>
                <w:bCs/>
                <w:iCs/>
                <w:sz w:val="20"/>
                <w:szCs w:val="20"/>
              </w:rPr>
              <w:t>For a dedicated resource pool for SL positioning, SL-PRS cannot be transmitted in a slot without associated PSCCH.</w:t>
            </w:r>
          </w:p>
          <w:p w:rsidR="00AB6AB0" w:rsidRDefault="008B4EEC">
            <w:pPr>
              <w:autoSpaceDE w:val="0"/>
              <w:autoSpaceDN w:val="0"/>
              <w:adjustRightInd w:val="0"/>
              <w:snapToGrid w:val="0"/>
              <w:jc w:val="both"/>
              <w:rPr>
                <w:b/>
                <w:iCs/>
                <w:sz w:val="20"/>
                <w:szCs w:val="20"/>
                <w:u w:val="single"/>
              </w:rPr>
            </w:pPr>
            <w:r>
              <w:rPr>
                <w:b/>
                <w:iCs/>
                <w:sz w:val="20"/>
                <w:szCs w:val="20"/>
                <w:u w:val="single"/>
              </w:rPr>
              <w:t>Agreement</w:t>
            </w:r>
          </w:p>
          <w:p w:rsidR="00AB6AB0" w:rsidRDefault="008B4EEC">
            <w:pPr>
              <w:snapToGrid w:val="0"/>
              <w:spacing w:after="160" w:line="259" w:lineRule="auto"/>
              <w:contextualSpacing/>
              <w:rPr>
                <w:bCs/>
                <w:iCs/>
                <w:sz w:val="20"/>
                <w:szCs w:val="20"/>
              </w:rPr>
            </w:pPr>
            <w:r>
              <w:rPr>
                <w:bCs/>
                <w:iCs/>
                <w:sz w:val="20"/>
                <w:szCs w:val="20"/>
              </w:rPr>
              <w:t>In a shared resource pool, SL-PRS, associated PSCCH and PSSCH scheduled by the PSCCH are included in the same slot:</w:t>
            </w:r>
          </w:p>
          <w:p w:rsidR="00AB6AB0" w:rsidRDefault="008B4EEC">
            <w:pPr>
              <w:numPr>
                <w:ilvl w:val="0"/>
                <w:numId w:val="4"/>
              </w:numPr>
              <w:snapToGrid w:val="0"/>
              <w:spacing w:after="160" w:line="259" w:lineRule="auto"/>
              <w:contextualSpacing/>
              <w:rPr>
                <w:bCs/>
                <w:iCs/>
                <w:sz w:val="20"/>
                <w:szCs w:val="20"/>
              </w:rPr>
            </w:pPr>
            <w:r>
              <w:rPr>
                <w:bCs/>
                <w:iCs/>
                <w:sz w:val="20"/>
                <w:szCs w:val="20"/>
              </w:rPr>
              <w:t>The PSSCH is used for 2nd SCI and SL-SCH</w:t>
            </w:r>
          </w:p>
          <w:p w:rsidR="00AB6AB0" w:rsidRDefault="008B4EEC">
            <w:pPr>
              <w:numPr>
                <w:ilvl w:val="1"/>
                <w:numId w:val="5"/>
              </w:numPr>
              <w:snapToGrid w:val="0"/>
              <w:spacing w:after="160" w:line="259" w:lineRule="auto"/>
              <w:contextualSpacing/>
              <w:rPr>
                <w:bCs/>
                <w:iCs/>
                <w:sz w:val="20"/>
                <w:szCs w:val="20"/>
              </w:rPr>
            </w:pPr>
            <w:r>
              <w:rPr>
                <w:bCs/>
                <w:iCs/>
                <w:sz w:val="20"/>
                <w:szCs w:val="20"/>
              </w:rPr>
              <w:t>Note: the UE may not have data available for transmission. Up to RAN2 how to define the specification support for this case.</w:t>
            </w:r>
          </w:p>
        </w:tc>
      </w:tr>
    </w:tbl>
    <w:p w:rsidR="00AB6AB0" w:rsidRDefault="008B4EEC">
      <w:pPr>
        <w:autoSpaceDE w:val="0"/>
        <w:autoSpaceDN w:val="0"/>
        <w:adjustRightInd w:val="0"/>
        <w:snapToGrid w:val="0"/>
        <w:spacing w:beforeLines="50" w:before="180" w:afterLines="50" w:after="180"/>
        <w:jc w:val="both"/>
        <w:rPr>
          <w:iCs/>
          <w:sz w:val="20"/>
          <w:szCs w:val="20"/>
        </w:rPr>
      </w:pPr>
      <w:r>
        <w:rPr>
          <w:iCs/>
          <w:sz w:val="20"/>
          <w:szCs w:val="20"/>
        </w:rPr>
        <w:t xml:space="preserve">As we agreed in RAN1, a UE shall transmit the SL PRS in the same slot as the associated PSCCH for either dedicated SL PRS resource pool or shared SL PRS resource pool. </w:t>
      </w:r>
      <w:r>
        <w:rPr>
          <w:rFonts w:hint="eastAsia"/>
          <w:iCs/>
          <w:sz w:val="20"/>
          <w:szCs w:val="20"/>
        </w:rPr>
        <w:t>T</w:t>
      </w:r>
      <w:r>
        <w:rPr>
          <w:iCs/>
          <w:sz w:val="20"/>
          <w:szCs w:val="20"/>
        </w:rPr>
        <w:t xml:space="preserve">his feature was </w:t>
      </w:r>
      <w:r>
        <w:rPr>
          <w:b/>
          <w:iCs/>
          <w:sz w:val="20"/>
          <w:szCs w:val="20"/>
          <w:u w:val="single"/>
        </w:rPr>
        <w:t>duplicated</w:t>
      </w:r>
      <w:r>
        <w:rPr>
          <w:iCs/>
          <w:sz w:val="20"/>
          <w:szCs w:val="20"/>
        </w:rPr>
        <w:t xml:space="preserve"> in TS 38.214 in clause 8.2.4 and clause 8.2.4.1.1. </w:t>
      </w:r>
    </w:p>
    <w:p w:rsidR="00AB6AB0" w:rsidRDefault="008B4EEC">
      <w:pPr>
        <w:autoSpaceDE w:val="0"/>
        <w:autoSpaceDN w:val="0"/>
        <w:adjustRightInd w:val="0"/>
        <w:snapToGrid w:val="0"/>
        <w:spacing w:beforeLines="50" w:before="180" w:afterLines="50" w:after="180"/>
        <w:jc w:val="both"/>
        <w:rPr>
          <w:i/>
          <w:iCs/>
          <w:sz w:val="20"/>
          <w:szCs w:val="20"/>
        </w:rPr>
      </w:pPr>
      <w:bookmarkStart w:id="8" w:name="_Ref2844"/>
      <w:r>
        <w:rPr>
          <w:rFonts w:hint="eastAsia"/>
          <w:b/>
          <w:i/>
          <w:iCs/>
          <w:sz w:val="20"/>
          <w:szCs w:val="20"/>
        </w:rPr>
        <w:t>P</w:t>
      </w:r>
      <w:r>
        <w:rPr>
          <w:b/>
          <w:i/>
          <w:iCs/>
          <w:sz w:val="20"/>
          <w:szCs w:val="20"/>
        </w:rPr>
        <w:t xml:space="preserve">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sidR="0022670D">
        <w:rPr>
          <w:b/>
          <w:i/>
          <w:iCs/>
          <w:noProof/>
          <w:sz w:val="20"/>
          <w:szCs w:val="20"/>
        </w:rPr>
        <w:t>1</w:t>
      </w:r>
      <w:r>
        <w:rPr>
          <w:b/>
          <w:i/>
          <w:iCs/>
          <w:sz w:val="20"/>
          <w:szCs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 xml:space="preserve">2-1 </w:t>
      </w:r>
      <w:r>
        <w:rPr>
          <w:i/>
          <w:iCs/>
          <w:sz w:val="20"/>
          <w:szCs w:val="20"/>
        </w:rPr>
        <w:t>or</w:t>
      </w:r>
      <w:r>
        <w:rPr>
          <w:b/>
          <w:i/>
          <w:iCs/>
          <w:sz w:val="20"/>
          <w:szCs w:val="20"/>
        </w:rPr>
        <w:t xml:space="preserve"> TP2-2</w:t>
      </w:r>
      <w:r>
        <w:rPr>
          <w:i/>
          <w:iCs/>
          <w:sz w:val="20"/>
          <w:szCs w:val="20"/>
        </w:rPr>
        <w:t xml:space="preserve"> for TS 38.214 for SL PRS transmission behavior in time domain</w:t>
      </w:r>
      <w:bookmarkEnd w:id="8"/>
    </w:p>
    <w:p w:rsidR="00AB6AB0" w:rsidRDefault="008B4EEC">
      <w:pPr>
        <w:autoSpaceDE w:val="0"/>
        <w:autoSpaceDN w:val="0"/>
        <w:adjustRightInd w:val="0"/>
        <w:snapToGrid w:val="0"/>
        <w:spacing w:beforeLines="50" w:before="180" w:afterLines="50" w:after="180"/>
        <w:ind w:leftChars="200" w:left="480"/>
        <w:jc w:val="both"/>
        <w:rPr>
          <w:iCs/>
          <w:sz w:val="20"/>
          <w:szCs w:val="20"/>
          <w:lang w:val="en-GB"/>
        </w:rPr>
      </w:pPr>
      <w:r>
        <w:rPr>
          <w:b/>
          <w:iCs/>
          <w:sz w:val="20"/>
          <w:szCs w:val="20"/>
        </w:rPr>
        <w:t>Reason for change</w:t>
      </w:r>
      <w:r>
        <w:rPr>
          <w:iCs/>
          <w:sz w:val="20"/>
          <w:szCs w:val="20"/>
        </w:rPr>
        <w:t>: A UE shall transmit the SL PRS in the same slot as the associated PSCCH for either dedicated SL PRS resource pool or shared SL PRS resource pool. But this feature was duplicated in TS 38.214 in clause 8.2.4 and clause 8.2.4.1.1.</w:t>
      </w:r>
    </w:p>
    <w:p w:rsidR="00AB6AB0" w:rsidRDefault="008B4EEC">
      <w:pPr>
        <w:autoSpaceDE w:val="0"/>
        <w:autoSpaceDN w:val="0"/>
        <w:adjustRightInd w:val="0"/>
        <w:snapToGrid w:val="0"/>
        <w:spacing w:beforeLines="50" w:before="180" w:afterLines="50" w:after="180"/>
        <w:ind w:leftChars="200" w:left="480"/>
        <w:jc w:val="both"/>
        <w:rPr>
          <w:iCs/>
          <w:sz w:val="20"/>
          <w:szCs w:val="20"/>
        </w:rPr>
      </w:pPr>
      <w:r>
        <w:rPr>
          <w:b/>
          <w:iCs/>
          <w:sz w:val="20"/>
          <w:szCs w:val="20"/>
        </w:rPr>
        <w:t>Summary of change</w:t>
      </w:r>
      <w:r>
        <w:rPr>
          <w:iCs/>
          <w:sz w:val="20"/>
          <w:szCs w:val="20"/>
        </w:rPr>
        <w:t>: delete “Each SL PRS transmission is associated with an PSCCH transmission in the same slot.” in clause 8.2.4 TS 38.214 (TP#2-1), or delete “The UE shall transmit the SL PRS in the same slot as the associated PSCCH.” in clause 8.2.4.1.1 TS 38.214 (TP#2-1)</w:t>
      </w:r>
    </w:p>
    <w:p w:rsidR="00AB6AB0" w:rsidRDefault="008B4EEC">
      <w:pPr>
        <w:autoSpaceDE w:val="0"/>
        <w:autoSpaceDN w:val="0"/>
        <w:adjustRightInd w:val="0"/>
        <w:snapToGrid w:val="0"/>
        <w:spacing w:beforeLines="50" w:before="180" w:afterLines="50" w:after="180"/>
        <w:ind w:leftChars="200" w:left="480"/>
        <w:jc w:val="both"/>
        <w:rPr>
          <w:iCs/>
          <w:sz w:val="20"/>
          <w:szCs w:val="20"/>
        </w:rPr>
      </w:pPr>
      <w:r>
        <w:rPr>
          <w:b/>
          <w:iCs/>
          <w:sz w:val="20"/>
          <w:szCs w:val="20"/>
        </w:rPr>
        <w:t>Consequences if not approved</w:t>
      </w:r>
      <w:r>
        <w:rPr>
          <w:iCs/>
          <w:sz w:val="20"/>
          <w:szCs w:val="20"/>
        </w:rPr>
        <w:t xml:space="preserve">: redundant descriptions for SL PRS transmission in time domain. </w:t>
      </w:r>
    </w:p>
    <w:p w:rsidR="00AB6AB0" w:rsidRDefault="008B4EEC">
      <w:pPr>
        <w:autoSpaceDE w:val="0"/>
        <w:autoSpaceDN w:val="0"/>
        <w:adjustRightInd w:val="0"/>
        <w:snapToGrid w:val="0"/>
        <w:spacing w:beforeLines="50" w:before="180" w:afterLines="50" w:after="180"/>
        <w:ind w:leftChars="200" w:left="480"/>
        <w:jc w:val="both"/>
        <w:rPr>
          <w:iCs/>
          <w:sz w:val="20"/>
          <w:szCs w:val="20"/>
        </w:rPr>
      </w:pPr>
      <w:r>
        <w:rPr>
          <w:b/>
          <w:iCs/>
          <w:sz w:val="20"/>
          <w:szCs w:val="20"/>
        </w:rPr>
        <w:t>Clause affected</w:t>
      </w:r>
      <w:r>
        <w:rPr>
          <w:iCs/>
          <w:sz w:val="20"/>
          <w:szCs w:val="20"/>
        </w:rPr>
        <w:t>: 8.2.4/8.2.4.1.1 in 38.214</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AB6AB0">
        <w:tc>
          <w:tcPr>
            <w:tcW w:w="9350" w:type="dxa"/>
          </w:tcPr>
          <w:p w:rsidR="00AB6AB0" w:rsidRDefault="008B4EEC">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t>T</w:t>
            </w:r>
            <w:r>
              <w:rPr>
                <w:b/>
                <w:bCs/>
                <w:iCs/>
                <w:sz w:val="20"/>
                <w:szCs w:val="20"/>
              </w:rPr>
              <w:t>P#2-1 38.214</w:t>
            </w:r>
          </w:p>
          <w:p w:rsidR="00AB6AB0" w:rsidRDefault="008B4EEC">
            <w:pPr>
              <w:snapToGrid w:val="0"/>
              <w:spacing w:beforeLines="50" w:before="180" w:afterLines="50" w:after="180"/>
              <w:rPr>
                <w:b/>
                <w:bCs/>
                <w:iCs/>
                <w:sz w:val="20"/>
              </w:rPr>
            </w:pPr>
            <w:r>
              <w:rPr>
                <w:b/>
                <w:bCs/>
                <w:iCs/>
                <w:sz w:val="20"/>
              </w:rPr>
              <w:t>8.2.4</w:t>
            </w:r>
            <w:r>
              <w:rPr>
                <w:b/>
                <w:bCs/>
                <w:iCs/>
                <w:sz w:val="20"/>
              </w:rPr>
              <w:tab/>
              <w:t>SL PRS transmission procedure</w:t>
            </w:r>
          </w:p>
          <w:p w:rsidR="00AB6AB0" w:rsidRDefault="008B4EEC">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AB6AB0" w:rsidRDefault="008B4EEC">
            <w:pPr>
              <w:snapToGrid w:val="0"/>
              <w:spacing w:beforeLines="50" w:before="180" w:afterLines="50" w:after="180"/>
              <w:rPr>
                <w:del w:id="9" w:author="ZTE-Mengzhen" w:date="2024-03-28T14:16:00Z"/>
                <w:iCs/>
                <w:sz w:val="20"/>
              </w:rPr>
            </w:pPr>
            <w:del w:id="10" w:author="ZTE-Mengzhen" w:date="2024-03-28T14:16:00Z">
              <w:r>
                <w:rPr>
                  <w:iCs/>
                  <w:sz w:val="20"/>
                </w:rPr>
                <w:delText>Each SL PRS transmission is associated with an PSCCH transmission in the same slot.</w:delText>
              </w:r>
            </w:del>
          </w:p>
          <w:p w:rsidR="00AB6AB0" w:rsidRDefault="008B4EEC">
            <w:pPr>
              <w:snapToGrid w:val="0"/>
              <w:spacing w:beforeLines="50" w:before="180" w:afterLines="50" w:after="180"/>
              <w:rPr>
                <w:iCs/>
                <w:sz w:val="20"/>
              </w:rPr>
            </w:pPr>
            <w:r>
              <w:rPr>
                <w:iCs/>
                <w:sz w:val="20"/>
              </w:rPr>
              <w:t>In the case of dedicated SL PRS resource pool, that PSCCH carries the SCI format 1-B associated with the SL PRS transmission.</w:t>
            </w:r>
          </w:p>
          <w:p w:rsidR="00AB6AB0" w:rsidRDefault="008B4EEC">
            <w:pPr>
              <w:pStyle w:val="aa"/>
              <w:snapToGrid w:val="0"/>
              <w:spacing w:beforeLines="50" w:before="180"/>
              <w:ind w:left="1360" w:hanging="400"/>
              <w:jc w:val="center"/>
              <w:rPr>
                <w:rFonts w:eastAsia="等线"/>
                <w:color w:val="C00000"/>
                <w:sz w:val="20"/>
              </w:rPr>
            </w:pPr>
            <w:r>
              <w:rPr>
                <w:rFonts w:eastAsia="等线"/>
                <w:color w:val="C00000"/>
                <w:sz w:val="20"/>
              </w:rPr>
              <w:lastRenderedPageBreak/>
              <w:t>&lt;Omitted&gt;</w:t>
            </w:r>
          </w:p>
          <w:p w:rsidR="00AB6AB0" w:rsidRDefault="008B4EEC">
            <w:pPr>
              <w:snapToGrid w:val="0"/>
              <w:spacing w:beforeLines="50" w:before="180" w:afterLines="50" w:after="180"/>
              <w:rPr>
                <w:b/>
                <w:bCs/>
                <w:iCs/>
                <w:sz w:val="20"/>
              </w:rPr>
            </w:pPr>
            <w:r>
              <w:rPr>
                <w:b/>
                <w:bCs/>
                <w:iCs/>
                <w:sz w:val="20"/>
              </w:rPr>
              <w:t>8.2.4.1.1</w:t>
            </w:r>
            <w:r>
              <w:rPr>
                <w:b/>
                <w:bCs/>
                <w:iCs/>
                <w:sz w:val="20"/>
              </w:rPr>
              <w:tab/>
              <w:t>Resource allocation in time domain</w:t>
            </w:r>
          </w:p>
          <w:p w:rsidR="00AB6AB0" w:rsidRDefault="008B4EEC">
            <w:pPr>
              <w:snapToGrid w:val="0"/>
              <w:spacing w:beforeLines="50" w:before="180" w:afterLines="50" w:after="180"/>
              <w:rPr>
                <w:iCs/>
                <w:sz w:val="20"/>
              </w:rPr>
            </w:pPr>
            <w:r>
              <w:rPr>
                <w:iCs/>
                <w:sz w:val="20"/>
              </w:rPr>
              <w:t>The UE shall transmit the SL PRS in the same slot as the associated PSCCH.</w:t>
            </w:r>
          </w:p>
          <w:p w:rsidR="00AB6AB0" w:rsidRDefault="008B4EEC">
            <w:pPr>
              <w:snapToGrid w:val="0"/>
              <w:spacing w:beforeLines="50" w:before="180" w:afterLines="50" w:after="180"/>
              <w:rPr>
                <w:iCs/>
                <w:sz w:val="20"/>
              </w:rPr>
            </w:pPr>
            <w:r>
              <w:rPr>
                <w:iCs/>
                <w:sz w:val="20"/>
              </w:rPr>
              <w:t>For a dedicated SL PRS resource pool, the minimum resource allocation unit in the time domain is a SL PRS resource in a slot.</w:t>
            </w:r>
          </w:p>
          <w:p w:rsidR="00AB6AB0" w:rsidRDefault="008B4EEC">
            <w:pPr>
              <w:snapToGrid w:val="0"/>
              <w:spacing w:beforeLines="50" w:before="180" w:afterLines="50" w:after="180"/>
              <w:rPr>
                <w:iCs/>
                <w:sz w:val="20"/>
              </w:rPr>
            </w:pPr>
            <w:r>
              <w:rPr>
                <w:iCs/>
                <w:sz w:val="20"/>
              </w:rPr>
              <w:t>The UE shall transmit the SL PRS in consecutive symbols within the slot.</w:t>
            </w:r>
          </w:p>
          <w:p w:rsidR="00AB6AB0" w:rsidRDefault="008B4EEC">
            <w:pPr>
              <w:snapToGrid w:val="0"/>
              <w:spacing w:beforeLines="50" w:before="180" w:afterLines="50" w:after="180"/>
              <w:rPr>
                <w:iCs/>
                <w:sz w:val="20"/>
              </w:rPr>
            </w:pPr>
            <w:r>
              <w:rPr>
                <w:iCs/>
                <w:sz w:val="20"/>
              </w:rPr>
              <w:t>A UE does not transmit multiple SL PRS resources in the same slot.</w:t>
            </w:r>
          </w:p>
        </w:tc>
      </w:tr>
    </w:tbl>
    <w:p w:rsidR="00AB6AB0" w:rsidRDefault="00AB6AB0">
      <w:pPr>
        <w:autoSpaceDE w:val="0"/>
        <w:autoSpaceDN w:val="0"/>
        <w:adjustRightInd w:val="0"/>
        <w:snapToGrid w:val="0"/>
        <w:spacing w:beforeLines="50" w:before="180" w:afterLines="50" w:after="180"/>
        <w:jc w:val="both"/>
        <w:rPr>
          <w:iCs/>
          <w:sz w:val="20"/>
          <w:szCs w:val="20"/>
        </w:rPr>
      </w:pP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AB6AB0">
        <w:tc>
          <w:tcPr>
            <w:tcW w:w="9350" w:type="dxa"/>
          </w:tcPr>
          <w:p w:rsidR="00AB6AB0" w:rsidRDefault="008B4EEC">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t>T</w:t>
            </w:r>
            <w:r>
              <w:rPr>
                <w:b/>
                <w:bCs/>
                <w:iCs/>
                <w:sz w:val="20"/>
                <w:szCs w:val="20"/>
              </w:rPr>
              <w:t>P#2-2 38.214</w:t>
            </w:r>
          </w:p>
          <w:p w:rsidR="00AB6AB0" w:rsidRDefault="008B4EEC">
            <w:pPr>
              <w:snapToGrid w:val="0"/>
              <w:spacing w:beforeLines="50" w:before="180" w:afterLines="50" w:after="180"/>
              <w:rPr>
                <w:b/>
                <w:bCs/>
                <w:iCs/>
                <w:sz w:val="20"/>
              </w:rPr>
            </w:pPr>
            <w:r>
              <w:rPr>
                <w:b/>
                <w:bCs/>
                <w:iCs/>
                <w:sz w:val="20"/>
              </w:rPr>
              <w:t>8.2.4</w:t>
            </w:r>
            <w:r>
              <w:rPr>
                <w:b/>
                <w:bCs/>
                <w:iCs/>
                <w:sz w:val="20"/>
              </w:rPr>
              <w:tab/>
              <w:t>SL PRS transmission procedure</w:t>
            </w:r>
          </w:p>
          <w:p w:rsidR="00AB6AB0" w:rsidRDefault="008B4EEC">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AB6AB0" w:rsidRDefault="008B4EEC">
            <w:pPr>
              <w:snapToGrid w:val="0"/>
              <w:spacing w:beforeLines="50" w:before="180" w:afterLines="50" w:after="180"/>
              <w:rPr>
                <w:iCs/>
                <w:sz w:val="20"/>
              </w:rPr>
            </w:pPr>
            <w:r>
              <w:rPr>
                <w:iCs/>
                <w:sz w:val="20"/>
              </w:rPr>
              <w:t>Each SL PRS transmission is associated with an PSCCH transmission in the same slot.</w:t>
            </w:r>
          </w:p>
          <w:p w:rsidR="00AB6AB0" w:rsidRDefault="008B4EEC">
            <w:pPr>
              <w:snapToGrid w:val="0"/>
              <w:spacing w:beforeLines="50" w:before="180" w:afterLines="50" w:after="180"/>
              <w:rPr>
                <w:iCs/>
                <w:sz w:val="20"/>
              </w:rPr>
            </w:pPr>
            <w:r>
              <w:rPr>
                <w:iCs/>
                <w:sz w:val="20"/>
              </w:rPr>
              <w:t>In the case of dedicated SL PRS resource pool, that PSCCH carries the SCI format 1-B associated with the SL PRS transmission.</w:t>
            </w:r>
          </w:p>
          <w:p w:rsidR="00AB6AB0" w:rsidRDefault="008B4EEC">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AB6AB0" w:rsidRDefault="008B4EEC">
            <w:pPr>
              <w:snapToGrid w:val="0"/>
              <w:spacing w:beforeLines="50" w:before="180" w:afterLines="50" w:after="180"/>
              <w:rPr>
                <w:b/>
                <w:bCs/>
                <w:iCs/>
                <w:sz w:val="20"/>
              </w:rPr>
            </w:pPr>
            <w:r>
              <w:rPr>
                <w:b/>
                <w:bCs/>
                <w:iCs/>
                <w:sz w:val="20"/>
              </w:rPr>
              <w:t>8.2.4.1.1</w:t>
            </w:r>
            <w:r>
              <w:rPr>
                <w:b/>
                <w:bCs/>
                <w:iCs/>
                <w:sz w:val="20"/>
              </w:rPr>
              <w:tab/>
              <w:t>Resource allocation in time domain</w:t>
            </w:r>
          </w:p>
          <w:p w:rsidR="00AB6AB0" w:rsidRDefault="008B4EEC">
            <w:pPr>
              <w:snapToGrid w:val="0"/>
              <w:spacing w:beforeLines="50" w:before="180" w:afterLines="50" w:after="180"/>
              <w:rPr>
                <w:del w:id="11" w:author="ZTE-Mengzhen" w:date="2024-03-28T14:16:00Z"/>
                <w:iCs/>
                <w:sz w:val="20"/>
              </w:rPr>
            </w:pPr>
            <w:del w:id="12" w:author="ZTE-Mengzhen" w:date="2024-03-28T14:16:00Z">
              <w:r>
                <w:rPr>
                  <w:iCs/>
                  <w:sz w:val="20"/>
                </w:rPr>
                <w:delText>The UE shall transmit the SL PRS in the same slot as the associated PSCCH.</w:delText>
              </w:r>
            </w:del>
          </w:p>
          <w:p w:rsidR="00AB6AB0" w:rsidRDefault="008B4EEC">
            <w:pPr>
              <w:snapToGrid w:val="0"/>
              <w:spacing w:beforeLines="50" w:before="180" w:afterLines="50" w:after="180"/>
              <w:rPr>
                <w:iCs/>
                <w:sz w:val="20"/>
              </w:rPr>
            </w:pPr>
            <w:r>
              <w:rPr>
                <w:iCs/>
                <w:sz w:val="20"/>
              </w:rPr>
              <w:t>For a dedicated SL PRS resource pool, the minimum resource allocation unit in the time domain is a SL PRS resource in a slot.</w:t>
            </w:r>
          </w:p>
          <w:p w:rsidR="00AB6AB0" w:rsidRDefault="008B4EEC">
            <w:pPr>
              <w:snapToGrid w:val="0"/>
              <w:spacing w:beforeLines="50" w:before="180" w:afterLines="50" w:after="180"/>
              <w:rPr>
                <w:iCs/>
                <w:sz w:val="20"/>
              </w:rPr>
            </w:pPr>
            <w:r>
              <w:rPr>
                <w:iCs/>
                <w:sz w:val="20"/>
              </w:rPr>
              <w:t>The UE shall transmit the SL PRS in consecutive symbols within the slot.</w:t>
            </w:r>
          </w:p>
          <w:p w:rsidR="00AB6AB0" w:rsidRDefault="008B4EEC">
            <w:pPr>
              <w:snapToGrid w:val="0"/>
              <w:spacing w:beforeLines="50" w:before="180" w:afterLines="50" w:after="180"/>
              <w:rPr>
                <w:iCs/>
                <w:sz w:val="20"/>
              </w:rPr>
            </w:pPr>
            <w:r>
              <w:rPr>
                <w:iCs/>
                <w:sz w:val="20"/>
              </w:rPr>
              <w:t>A UE does not transmit multiple SL PRS resources in the same slot.</w:t>
            </w:r>
          </w:p>
        </w:tc>
      </w:tr>
    </w:tbl>
    <w:p w:rsidR="00AB6AB0" w:rsidRDefault="00AB6AB0">
      <w:pPr>
        <w:autoSpaceDE w:val="0"/>
        <w:autoSpaceDN w:val="0"/>
        <w:adjustRightInd w:val="0"/>
        <w:snapToGrid w:val="0"/>
        <w:spacing w:beforeLines="50" w:before="180" w:afterLines="50" w:after="180"/>
        <w:jc w:val="both"/>
        <w:rPr>
          <w:iCs/>
          <w:sz w:val="20"/>
          <w:szCs w:val="20"/>
        </w:rPr>
      </w:pPr>
    </w:p>
    <w:p w:rsidR="00AB6AB0" w:rsidRDefault="008B4EEC">
      <w:pPr>
        <w:autoSpaceDE w:val="0"/>
        <w:autoSpaceDN w:val="0"/>
        <w:adjustRightInd w:val="0"/>
        <w:snapToGrid w:val="0"/>
        <w:spacing w:beforeLines="50" w:before="180" w:afterLines="50" w:after="180"/>
        <w:jc w:val="both"/>
        <w:outlineLvl w:val="1"/>
        <w:rPr>
          <w:b/>
          <w:iCs/>
          <w:szCs w:val="20"/>
        </w:rPr>
      </w:pPr>
      <w:r>
        <w:rPr>
          <w:b/>
          <w:iCs/>
          <w:szCs w:val="20"/>
        </w:rPr>
        <w:t>2.2 RRC parameter for CBR measurement report</w:t>
      </w:r>
    </w:p>
    <w:tbl>
      <w:tblPr>
        <w:tblStyle w:val="afc"/>
        <w:tblW w:w="0" w:type="auto"/>
        <w:tblLook w:val="04A0" w:firstRow="1" w:lastRow="0" w:firstColumn="1" w:lastColumn="0" w:noHBand="0" w:noVBand="1"/>
      </w:tblPr>
      <w:tblGrid>
        <w:gridCol w:w="9350"/>
      </w:tblGrid>
      <w:tr w:rsidR="00AB6AB0">
        <w:tc>
          <w:tcPr>
            <w:tcW w:w="9350" w:type="dxa"/>
          </w:tcPr>
          <w:p w:rsidR="00AB6AB0" w:rsidRDefault="008B4EEC">
            <w:pPr>
              <w:autoSpaceDE w:val="0"/>
              <w:autoSpaceDN w:val="0"/>
              <w:adjustRightInd w:val="0"/>
              <w:snapToGrid w:val="0"/>
              <w:jc w:val="both"/>
              <w:rPr>
                <w:b/>
                <w:iCs/>
                <w:sz w:val="20"/>
                <w:szCs w:val="20"/>
                <w:u w:val="single"/>
              </w:rPr>
            </w:pPr>
            <w:r>
              <w:rPr>
                <w:b/>
                <w:iCs/>
                <w:sz w:val="20"/>
                <w:szCs w:val="20"/>
                <w:u w:val="single"/>
              </w:rPr>
              <w:t>Agreement</w:t>
            </w:r>
          </w:p>
          <w:p w:rsidR="00AB6AB0" w:rsidRDefault="008B4EEC">
            <w:pPr>
              <w:snapToGrid w:val="0"/>
              <w:spacing w:after="160" w:line="259" w:lineRule="auto"/>
              <w:contextualSpacing/>
              <w:jc w:val="both"/>
              <w:rPr>
                <w:bCs/>
                <w:iCs/>
                <w:sz w:val="20"/>
                <w:szCs w:val="20"/>
              </w:rPr>
            </w:pPr>
            <w:r>
              <w:rPr>
                <w:bCs/>
                <w:iCs/>
                <w:sz w:val="20"/>
                <w:szCs w:val="20"/>
              </w:rPr>
              <w:t xml:space="preserve">In Scheme 2, with regards to the congestion control for SL PRS: </w:t>
            </w:r>
          </w:p>
          <w:p w:rsidR="00AB6AB0" w:rsidRDefault="008B4EEC">
            <w:pPr>
              <w:numPr>
                <w:ilvl w:val="0"/>
                <w:numId w:val="6"/>
              </w:numPr>
              <w:snapToGrid w:val="0"/>
              <w:spacing w:after="160" w:line="259" w:lineRule="auto"/>
              <w:contextualSpacing/>
              <w:jc w:val="both"/>
              <w:rPr>
                <w:bCs/>
                <w:iCs/>
                <w:sz w:val="20"/>
                <w:szCs w:val="20"/>
              </w:rPr>
            </w:pPr>
            <w:r>
              <w:rPr>
                <w:rFonts w:hint="eastAsia"/>
                <w:bCs/>
                <w:iCs/>
                <w:sz w:val="20"/>
                <w:szCs w:val="20"/>
              </w:rPr>
              <w:t>S</w:t>
            </w:r>
            <w:r>
              <w:rPr>
                <w:bCs/>
                <w:iCs/>
                <w:sz w:val="20"/>
                <w:szCs w:val="20"/>
              </w:rPr>
              <w:t>L-PRS congestion processing time: based on both SCS and UE capability, similar to legacy</w:t>
            </w:r>
          </w:p>
          <w:p w:rsidR="00AB6AB0" w:rsidRDefault="008B4EEC">
            <w:pPr>
              <w:numPr>
                <w:ilvl w:val="0"/>
                <w:numId w:val="6"/>
              </w:numPr>
              <w:snapToGrid w:val="0"/>
              <w:spacing w:after="160" w:line="259" w:lineRule="auto"/>
              <w:contextualSpacing/>
              <w:jc w:val="both"/>
              <w:rPr>
                <w:bCs/>
                <w:iCs/>
                <w:sz w:val="20"/>
                <w:szCs w:val="20"/>
              </w:rPr>
            </w:pPr>
            <w:r>
              <w:rPr>
                <w:bCs/>
                <w:iCs/>
                <w:sz w:val="20"/>
                <w:szCs w:val="20"/>
              </w:rPr>
              <w:t>The maximum number of CBR ranges for SL positioning is 8</w:t>
            </w:r>
          </w:p>
          <w:p w:rsidR="00AB6AB0" w:rsidRDefault="008B4EEC">
            <w:pPr>
              <w:numPr>
                <w:ilvl w:val="0"/>
                <w:numId w:val="6"/>
              </w:numPr>
              <w:snapToGrid w:val="0"/>
              <w:spacing w:after="160" w:line="259" w:lineRule="auto"/>
              <w:contextualSpacing/>
              <w:jc w:val="both"/>
              <w:rPr>
                <w:bCs/>
                <w:iCs/>
                <w:sz w:val="20"/>
                <w:szCs w:val="20"/>
              </w:rPr>
            </w:pPr>
            <w:r>
              <w:rPr>
                <w:bCs/>
                <w:iCs/>
                <w:sz w:val="20"/>
                <w:szCs w:val="20"/>
              </w:rPr>
              <w:t>Number of CBR levels is 16</w:t>
            </w:r>
          </w:p>
          <w:p w:rsidR="00AB6AB0" w:rsidRDefault="008B4EEC">
            <w:pPr>
              <w:numPr>
                <w:ilvl w:val="0"/>
                <w:numId w:val="6"/>
              </w:numPr>
              <w:snapToGrid w:val="0"/>
              <w:spacing w:after="160" w:line="259" w:lineRule="auto"/>
              <w:contextualSpacing/>
              <w:jc w:val="both"/>
              <w:rPr>
                <w:b/>
                <w:bCs/>
                <w:iCs/>
                <w:sz w:val="20"/>
                <w:szCs w:val="20"/>
              </w:rPr>
            </w:pPr>
            <w:r>
              <w:rPr>
                <w:b/>
                <w:bCs/>
                <w:iCs/>
                <w:sz w:val="20"/>
                <w:szCs w:val="20"/>
              </w:rPr>
              <w:t xml:space="preserve">CBR measurement for SL PRS can be reported to gNB </w:t>
            </w:r>
          </w:p>
          <w:p w:rsidR="00AB6AB0" w:rsidRDefault="008B4EEC">
            <w:pPr>
              <w:snapToGrid w:val="0"/>
              <w:spacing w:after="160" w:line="259" w:lineRule="auto"/>
              <w:contextualSpacing/>
              <w:jc w:val="both"/>
              <w:rPr>
                <w:bCs/>
                <w:iCs/>
                <w:sz w:val="20"/>
                <w:szCs w:val="20"/>
              </w:rPr>
            </w:pPr>
            <w:r>
              <w:rPr>
                <w:bCs/>
                <w:iCs/>
                <w:sz w:val="20"/>
                <w:szCs w:val="20"/>
              </w:rPr>
              <w:t>FFS: Whether it is needed to be reported to LMF or another UE</w:t>
            </w:r>
          </w:p>
          <w:p w:rsidR="00AB6AB0" w:rsidRDefault="008B4EEC">
            <w:pPr>
              <w:autoSpaceDE w:val="0"/>
              <w:autoSpaceDN w:val="0"/>
              <w:adjustRightInd w:val="0"/>
              <w:snapToGrid w:val="0"/>
              <w:jc w:val="both"/>
              <w:rPr>
                <w:b/>
                <w:iCs/>
                <w:sz w:val="20"/>
                <w:szCs w:val="20"/>
                <w:u w:val="single"/>
              </w:rPr>
            </w:pPr>
            <w:r>
              <w:rPr>
                <w:b/>
                <w:iCs/>
                <w:sz w:val="20"/>
                <w:szCs w:val="20"/>
                <w:u w:val="single"/>
              </w:rPr>
              <w:t>Agreement</w:t>
            </w:r>
          </w:p>
          <w:p w:rsidR="00AB6AB0" w:rsidRDefault="008B4EEC">
            <w:pPr>
              <w:autoSpaceDE w:val="0"/>
              <w:autoSpaceDN w:val="0"/>
              <w:adjustRightInd w:val="0"/>
              <w:snapToGrid w:val="0"/>
              <w:spacing w:beforeLines="50" w:before="180" w:afterLines="50" w:after="180"/>
              <w:jc w:val="both"/>
              <w:rPr>
                <w:iCs/>
                <w:sz w:val="20"/>
                <w:szCs w:val="20"/>
              </w:rPr>
            </w:pPr>
            <w:r>
              <w:rPr>
                <w:bCs/>
                <w:iCs/>
                <w:sz w:val="20"/>
                <w:szCs w:val="20"/>
              </w:rPr>
              <w:t>From RAN1 perspective, whether to support or not reporting of CBR measurements to LMF or another UE, is left up to other WGs.</w:t>
            </w:r>
          </w:p>
        </w:tc>
      </w:tr>
    </w:tbl>
    <w:p w:rsidR="00AB6AB0" w:rsidRDefault="008B4EEC">
      <w:pPr>
        <w:autoSpaceDE w:val="0"/>
        <w:autoSpaceDN w:val="0"/>
        <w:adjustRightInd w:val="0"/>
        <w:snapToGrid w:val="0"/>
        <w:spacing w:beforeLines="50" w:before="180" w:afterLines="50" w:after="180"/>
        <w:jc w:val="both"/>
        <w:rPr>
          <w:iCs/>
          <w:sz w:val="20"/>
          <w:szCs w:val="20"/>
        </w:rPr>
      </w:pPr>
      <w:r>
        <w:rPr>
          <w:iCs/>
          <w:sz w:val="20"/>
          <w:szCs w:val="20"/>
        </w:rPr>
        <w:lastRenderedPageBreak/>
        <w:t xml:space="preserve">Based on RAN1’s agreement, a UE can report SL PRS CBR measurement to gNB for a dedicated SL PRS resource pool. However, this feature is not included in the consolidated Rel-18 higher layer parameter list and thus not captured in RAN2 spec. Current </w:t>
      </w:r>
      <w:proofErr w:type="spellStart"/>
      <w:r>
        <w:rPr>
          <w:i/>
          <w:iCs/>
          <w:sz w:val="20"/>
          <w:szCs w:val="20"/>
        </w:rPr>
        <w:t>MeasResultsSL</w:t>
      </w:r>
      <w:proofErr w:type="spellEnd"/>
      <w:r>
        <w:rPr>
          <w:iCs/>
          <w:sz w:val="20"/>
          <w:szCs w:val="20"/>
        </w:rPr>
        <w:t xml:space="preserve"> only covers measured results for NR </w:t>
      </w:r>
      <w:proofErr w:type="spellStart"/>
      <w:r>
        <w:rPr>
          <w:iCs/>
          <w:sz w:val="20"/>
          <w:szCs w:val="20"/>
        </w:rPr>
        <w:t>sidelink</w:t>
      </w:r>
      <w:proofErr w:type="spellEnd"/>
      <w:r>
        <w:rPr>
          <w:iCs/>
          <w:sz w:val="20"/>
          <w:szCs w:val="20"/>
        </w:rPr>
        <w:t xml:space="preserve"> communication/discovery and we need to add measured results for NR </w:t>
      </w:r>
      <w:proofErr w:type="spellStart"/>
      <w:r>
        <w:rPr>
          <w:iCs/>
          <w:sz w:val="20"/>
          <w:szCs w:val="20"/>
        </w:rPr>
        <w:t>sidelink</w:t>
      </w:r>
      <w:proofErr w:type="spellEnd"/>
      <w:r>
        <w:rPr>
          <w:iCs/>
          <w:sz w:val="20"/>
          <w:szCs w:val="20"/>
        </w:rPr>
        <w:t xml:space="preserve"> positioning (for dedicated SL PRS resource pool).</w:t>
      </w:r>
    </w:p>
    <w:p w:rsidR="00AB6AB0" w:rsidRDefault="008B4EEC">
      <w:pPr>
        <w:pStyle w:val="PL"/>
        <w:snapToGrid w:val="0"/>
        <w:spacing w:after="0" w:line="240" w:lineRule="auto"/>
        <w:ind w:left="1440" w:hanging="482"/>
        <w:rPr>
          <w:color w:val="808080"/>
          <w:szCs w:val="16"/>
        </w:rPr>
      </w:pPr>
      <w:r>
        <w:rPr>
          <w:color w:val="808080"/>
        </w:rPr>
        <w:t>-- ASN1START</w:t>
      </w:r>
    </w:p>
    <w:p w:rsidR="00AB6AB0" w:rsidRDefault="008B4EEC">
      <w:pPr>
        <w:pStyle w:val="PL"/>
        <w:snapToGrid w:val="0"/>
        <w:spacing w:after="0" w:line="240" w:lineRule="auto"/>
        <w:ind w:left="1440" w:hanging="482"/>
        <w:rPr>
          <w:color w:val="808080"/>
        </w:rPr>
      </w:pPr>
      <w:r>
        <w:rPr>
          <w:color w:val="808080"/>
        </w:rPr>
        <w:t>-- TAG-MEASRESULTSSL-START</w:t>
      </w:r>
    </w:p>
    <w:p w:rsidR="00AB6AB0" w:rsidRDefault="008B4EEC">
      <w:pPr>
        <w:pStyle w:val="PL"/>
        <w:snapToGrid w:val="0"/>
        <w:spacing w:after="0" w:line="240" w:lineRule="auto"/>
        <w:ind w:left="1440" w:hanging="482"/>
      </w:pPr>
      <w:r>
        <w:t xml:space="preserve"> </w:t>
      </w:r>
    </w:p>
    <w:p w:rsidR="00AB6AB0" w:rsidRDefault="008B4EEC">
      <w:pPr>
        <w:pStyle w:val="PL"/>
        <w:snapToGrid w:val="0"/>
        <w:spacing w:after="0" w:line="240" w:lineRule="auto"/>
        <w:ind w:left="1440" w:hanging="482"/>
      </w:pPr>
      <w:r>
        <w:t>MeasResultsSL-r</w:t>
      </w:r>
      <w:proofErr w:type="gramStart"/>
      <w:r>
        <w:t>16 ::=</w:t>
      </w:r>
      <w:proofErr w:type="gramEnd"/>
      <w:r>
        <w:t xml:space="preserve">         </w:t>
      </w:r>
      <w:r>
        <w:rPr>
          <w:color w:val="993366"/>
        </w:rPr>
        <w:t>SEQUENCE</w:t>
      </w:r>
      <w:r>
        <w:t xml:space="preserve"> {</w:t>
      </w:r>
    </w:p>
    <w:p w:rsidR="00AB6AB0" w:rsidRDefault="008B4EEC">
      <w:pPr>
        <w:pStyle w:val="PL"/>
        <w:snapToGrid w:val="0"/>
        <w:spacing w:after="0" w:line="240" w:lineRule="auto"/>
        <w:ind w:left="1440" w:hanging="482"/>
      </w:pPr>
      <w:r>
        <w:t xml:space="preserve">    measResultsListSL-r16         </w:t>
      </w:r>
      <w:r>
        <w:rPr>
          <w:color w:val="993366"/>
        </w:rPr>
        <w:t>CHOICE</w:t>
      </w:r>
      <w:r>
        <w:t xml:space="preserve"> {</w:t>
      </w:r>
    </w:p>
    <w:p w:rsidR="00AB6AB0" w:rsidRDefault="008B4EEC">
      <w:pPr>
        <w:pStyle w:val="PL"/>
        <w:snapToGrid w:val="0"/>
        <w:spacing w:after="0" w:line="240" w:lineRule="auto"/>
        <w:ind w:left="1440" w:hanging="482"/>
      </w:pPr>
      <w:r>
        <w:t xml:space="preserve">        measResultNR-SL-r16           </w:t>
      </w:r>
      <w:proofErr w:type="spellStart"/>
      <w:r>
        <w:t>MeasResultNR-SL-r16</w:t>
      </w:r>
      <w:proofErr w:type="spellEnd"/>
      <w:r>
        <w:t>,</w:t>
      </w:r>
    </w:p>
    <w:p w:rsidR="00AB6AB0" w:rsidRDefault="008B4EEC">
      <w:pPr>
        <w:pStyle w:val="PL"/>
        <w:snapToGrid w:val="0"/>
        <w:spacing w:after="0" w:line="240" w:lineRule="auto"/>
        <w:ind w:left="1440" w:hanging="482"/>
      </w:pPr>
      <w:r>
        <w:t xml:space="preserve">        ...</w:t>
      </w:r>
    </w:p>
    <w:p w:rsidR="00AB6AB0" w:rsidRDefault="008B4EEC">
      <w:pPr>
        <w:pStyle w:val="PL"/>
        <w:snapToGrid w:val="0"/>
        <w:spacing w:after="0" w:line="240" w:lineRule="auto"/>
        <w:ind w:left="1440" w:hanging="482"/>
      </w:pPr>
      <w:r>
        <w:t xml:space="preserve">    },</w:t>
      </w:r>
    </w:p>
    <w:p w:rsidR="00AB6AB0" w:rsidRDefault="008B4EEC">
      <w:pPr>
        <w:pStyle w:val="PL"/>
        <w:snapToGrid w:val="0"/>
        <w:spacing w:after="0" w:line="240" w:lineRule="auto"/>
        <w:ind w:left="1440" w:hanging="482"/>
      </w:pPr>
      <w:r>
        <w:t xml:space="preserve">    ...</w:t>
      </w:r>
    </w:p>
    <w:p w:rsidR="00AB6AB0" w:rsidRDefault="008B4EEC">
      <w:pPr>
        <w:pStyle w:val="PL"/>
        <w:snapToGrid w:val="0"/>
        <w:spacing w:after="0" w:line="240" w:lineRule="auto"/>
        <w:ind w:left="1440" w:hanging="482"/>
      </w:pPr>
      <w:r>
        <w:t>}</w:t>
      </w:r>
    </w:p>
    <w:p w:rsidR="00AB6AB0" w:rsidRDefault="008B4EEC">
      <w:pPr>
        <w:pStyle w:val="PL"/>
        <w:snapToGrid w:val="0"/>
        <w:spacing w:after="0" w:line="240" w:lineRule="auto"/>
        <w:ind w:left="1440" w:hanging="482"/>
      </w:pPr>
      <w:r>
        <w:t xml:space="preserve"> </w:t>
      </w:r>
    </w:p>
    <w:p w:rsidR="00AB6AB0" w:rsidRDefault="008B4EEC">
      <w:pPr>
        <w:pStyle w:val="PL"/>
        <w:snapToGrid w:val="0"/>
        <w:spacing w:after="0" w:line="240" w:lineRule="auto"/>
        <w:ind w:left="1440" w:hanging="482"/>
      </w:pPr>
      <w:r>
        <w:t>MeasResultNR-SL-r</w:t>
      </w:r>
      <w:proofErr w:type="gramStart"/>
      <w:r>
        <w:t>16 ::=</w:t>
      </w:r>
      <w:proofErr w:type="gramEnd"/>
      <w:r>
        <w:t xml:space="preserve">       </w:t>
      </w:r>
      <w:r>
        <w:rPr>
          <w:color w:val="993366"/>
        </w:rPr>
        <w:t>SEQUENCE</w:t>
      </w:r>
      <w:r>
        <w:t xml:space="preserve"> {</w:t>
      </w:r>
    </w:p>
    <w:p w:rsidR="00AB6AB0" w:rsidRDefault="008B4EEC">
      <w:pPr>
        <w:pStyle w:val="PL"/>
        <w:snapToGrid w:val="0"/>
        <w:spacing w:after="0" w:line="240" w:lineRule="auto"/>
        <w:ind w:left="1440" w:hanging="482"/>
      </w:pPr>
      <w:r>
        <w:t xml:space="preserve">    measResultListCBR-NR-r16      </w:t>
      </w:r>
      <w:r>
        <w:rPr>
          <w:color w:val="993366"/>
        </w:rPr>
        <w:t>SEQUENCE</w:t>
      </w:r>
      <w:r>
        <w:t xml:space="preserve"> (</w:t>
      </w:r>
      <w:r>
        <w:rPr>
          <w:color w:val="993366"/>
        </w:rPr>
        <w:t>SIZE</w:t>
      </w:r>
      <w:r>
        <w:t xml:space="preserve"> (</w:t>
      </w:r>
      <w:proofErr w:type="gramStart"/>
      <w:r>
        <w:t>1..</w:t>
      </w:r>
      <w:proofErr w:type="gramEnd"/>
      <w:r>
        <w:t xml:space="preserve"> maxNrofSL-PoolToMeasureNR-r16))</w:t>
      </w:r>
      <w:r>
        <w:rPr>
          <w:color w:val="993366"/>
        </w:rPr>
        <w:t xml:space="preserve"> OF</w:t>
      </w:r>
      <w:r>
        <w:t xml:space="preserve"> MeasResultCBR-NR-r16,</w:t>
      </w:r>
    </w:p>
    <w:p w:rsidR="00AB6AB0" w:rsidRDefault="008B4EEC">
      <w:pPr>
        <w:pStyle w:val="PL"/>
        <w:snapToGrid w:val="0"/>
        <w:spacing w:after="0" w:line="240" w:lineRule="auto"/>
        <w:ind w:left="1440" w:hanging="482"/>
      </w:pPr>
      <w:r>
        <w:t xml:space="preserve">    ...</w:t>
      </w:r>
    </w:p>
    <w:p w:rsidR="00AB6AB0" w:rsidRDefault="008B4EEC">
      <w:pPr>
        <w:pStyle w:val="PL"/>
        <w:snapToGrid w:val="0"/>
        <w:spacing w:after="0" w:line="240" w:lineRule="auto"/>
        <w:ind w:left="1440" w:hanging="482"/>
      </w:pPr>
      <w:r>
        <w:t>}</w:t>
      </w:r>
    </w:p>
    <w:p w:rsidR="00AB6AB0" w:rsidRDefault="008B4EEC">
      <w:pPr>
        <w:pStyle w:val="PL"/>
        <w:snapToGrid w:val="0"/>
        <w:spacing w:after="0" w:line="240" w:lineRule="auto"/>
        <w:ind w:left="1440" w:hanging="482"/>
      </w:pPr>
      <w:r>
        <w:t xml:space="preserve"> </w:t>
      </w:r>
    </w:p>
    <w:p w:rsidR="00AB6AB0" w:rsidRDefault="008B4EEC">
      <w:pPr>
        <w:pStyle w:val="PL"/>
        <w:snapToGrid w:val="0"/>
        <w:spacing w:after="0" w:line="240" w:lineRule="auto"/>
        <w:ind w:left="1440" w:hanging="482"/>
      </w:pPr>
      <w:r>
        <w:t>MeasResultCBR-NR-r</w:t>
      </w:r>
      <w:proofErr w:type="gramStart"/>
      <w:r>
        <w:t>16 ::=</w:t>
      </w:r>
      <w:proofErr w:type="gramEnd"/>
      <w:r>
        <w:t xml:space="preserve">      </w:t>
      </w:r>
      <w:r>
        <w:rPr>
          <w:color w:val="993366"/>
        </w:rPr>
        <w:t>SEQUENCE</w:t>
      </w:r>
      <w:r>
        <w:t xml:space="preserve"> {</w:t>
      </w:r>
    </w:p>
    <w:p w:rsidR="00AB6AB0" w:rsidRDefault="008B4EEC">
      <w:pPr>
        <w:pStyle w:val="PL"/>
        <w:snapToGrid w:val="0"/>
        <w:spacing w:after="0" w:line="240" w:lineRule="auto"/>
        <w:ind w:left="1440" w:hanging="482"/>
      </w:pPr>
      <w:r>
        <w:t xml:space="preserve">    sl-poolReportIdentity-r16     SL-ResourcePoolID-r16,</w:t>
      </w:r>
    </w:p>
    <w:p w:rsidR="00AB6AB0" w:rsidRDefault="008B4EEC">
      <w:pPr>
        <w:pStyle w:val="PL"/>
        <w:snapToGrid w:val="0"/>
        <w:spacing w:after="0" w:line="240" w:lineRule="auto"/>
        <w:ind w:left="1440" w:hanging="482"/>
      </w:pPr>
      <w:r>
        <w:t xml:space="preserve">    sl-CBR-ResultsNR-r16          SL-CBR-r16,</w:t>
      </w:r>
    </w:p>
    <w:p w:rsidR="00AB6AB0" w:rsidRDefault="008B4EEC">
      <w:pPr>
        <w:pStyle w:val="PL"/>
        <w:snapToGrid w:val="0"/>
        <w:spacing w:after="0" w:line="240" w:lineRule="auto"/>
        <w:ind w:left="1440" w:hanging="482"/>
      </w:pPr>
      <w:r>
        <w:t xml:space="preserve">    ...</w:t>
      </w:r>
    </w:p>
    <w:p w:rsidR="00AB6AB0" w:rsidRDefault="008B4EEC">
      <w:pPr>
        <w:pStyle w:val="PL"/>
        <w:snapToGrid w:val="0"/>
        <w:spacing w:after="0" w:line="240" w:lineRule="auto"/>
        <w:ind w:left="1440" w:hanging="482"/>
        <w:rPr>
          <w:rFonts w:eastAsia="Yu Mincho"/>
        </w:rPr>
      </w:pPr>
      <w:r>
        <w:rPr>
          <w:rFonts w:eastAsia="Yu Mincho"/>
        </w:rPr>
        <w:t>}</w:t>
      </w:r>
    </w:p>
    <w:p w:rsidR="00AB6AB0" w:rsidRDefault="008B4EEC">
      <w:pPr>
        <w:pStyle w:val="PL"/>
        <w:snapToGrid w:val="0"/>
        <w:spacing w:after="0" w:line="240" w:lineRule="auto"/>
        <w:ind w:left="1440" w:hanging="482"/>
        <w:rPr>
          <w:rFonts w:eastAsia="Times New Roman"/>
        </w:rPr>
      </w:pPr>
      <w:r>
        <w:t xml:space="preserve"> </w:t>
      </w:r>
    </w:p>
    <w:p w:rsidR="00AB6AB0" w:rsidRDefault="008B4EEC">
      <w:pPr>
        <w:pStyle w:val="PL"/>
        <w:snapToGrid w:val="0"/>
        <w:spacing w:after="0" w:line="240" w:lineRule="auto"/>
        <w:ind w:left="1440" w:hanging="482"/>
        <w:rPr>
          <w:color w:val="808080"/>
        </w:rPr>
      </w:pPr>
      <w:r>
        <w:rPr>
          <w:color w:val="808080"/>
        </w:rPr>
        <w:t>-- TAG-MEASRESULTSSL-STOP</w:t>
      </w:r>
    </w:p>
    <w:p w:rsidR="00AB6AB0" w:rsidRDefault="008B4EEC">
      <w:pPr>
        <w:pStyle w:val="PL"/>
        <w:snapToGrid w:val="0"/>
        <w:spacing w:after="0" w:line="240" w:lineRule="auto"/>
        <w:ind w:left="1440" w:hanging="482"/>
        <w:rPr>
          <w:color w:val="808080"/>
        </w:rPr>
      </w:pPr>
      <w:r>
        <w:rPr>
          <w:color w:val="808080"/>
        </w:rPr>
        <w:t>-- ASN1STOP</w:t>
      </w:r>
    </w:p>
    <w:p w:rsidR="00AB6AB0" w:rsidRDefault="008B4EEC">
      <w:pPr>
        <w:autoSpaceDE w:val="0"/>
        <w:autoSpaceDN w:val="0"/>
        <w:adjustRightInd w:val="0"/>
        <w:snapToGrid w:val="0"/>
        <w:spacing w:beforeLines="50" w:before="180" w:afterLines="50" w:after="180"/>
        <w:jc w:val="both"/>
        <w:rPr>
          <w:iCs/>
          <w:sz w:val="20"/>
          <w:szCs w:val="20"/>
        </w:rPr>
      </w:pPr>
      <w:r>
        <w:rPr>
          <w:iCs/>
          <w:sz w:val="20"/>
          <w:szCs w:val="20"/>
        </w:rPr>
        <w:t>Therefore, we support the following proposal:</w:t>
      </w:r>
    </w:p>
    <w:p w:rsidR="00AB6AB0" w:rsidRDefault="008B4EEC">
      <w:pPr>
        <w:autoSpaceDE w:val="0"/>
        <w:autoSpaceDN w:val="0"/>
        <w:adjustRightInd w:val="0"/>
        <w:snapToGrid w:val="0"/>
        <w:spacing w:beforeLines="50" w:before="180" w:afterLines="50" w:after="180"/>
        <w:jc w:val="both"/>
        <w:rPr>
          <w:i/>
          <w:iCs/>
          <w:sz w:val="20"/>
          <w:szCs w:val="20"/>
        </w:rPr>
      </w:pPr>
      <w:bookmarkStart w:id="13" w:name="_Ref2851"/>
      <w:r>
        <w:rPr>
          <w:rFonts w:hint="eastAsia"/>
          <w:b/>
          <w:i/>
          <w:iCs/>
          <w:sz w:val="20"/>
          <w:szCs w:val="20"/>
        </w:rPr>
        <w:t>P</w:t>
      </w:r>
      <w:r>
        <w:rPr>
          <w:b/>
          <w:i/>
          <w:iCs/>
          <w:sz w:val="20"/>
          <w:szCs w:val="20"/>
        </w:rPr>
        <w:t xml:space="preserve">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sidR="0022670D">
        <w:rPr>
          <w:b/>
          <w:i/>
          <w:iCs/>
          <w:noProof/>
          <w:sz w:val="20"/>
          <w:szCs w:val="20"/>
        </w:rPr>
        <w:t>2</w:t>
      </w:r>
      <w:r>
        <w:rPr>
          <w:b/>
          <w:i/>
          <w:iCs/>
          <w:sz w:val="20"/>
          <w:szCs w:val="20"/>
        </w:rPr>
        <w:fldChar w:fldCharType="end"/>
      </w:r>
      <w:r>
        <w:rPr>
          <w:b/>
          <w:i/>
          <w:iCs/>
          <w:sz w:val="20"/>
          <w:szCs w:val="20"/>
        </w:rPr>
        <w:t>:</w:t>
      </w:r>
      <w:r>
        <w:rPr>
          <w:i/>
          <w:iCs/>
          <w:sz w:val="20"/>
          <w:szCs w:val="20"/>
        </w:rPr>
        <w:t xml:space="preserve"> Send LS to RAN2 for the feature of UE reporting SL PRS CBR measurement to gNB.</w:t>
      </w:r>
      <w:bookmarkEnd w:id="13"/>
    </w:p>
    <w:tbl>
      <w:tblPr>
        <w:tblW w:w="10909" w:type="dxa"/>
        <w:jc w:val="center"/>
        <w:tblLayout w:type="fixed"/>
        <w:tblLook w:val="04A0" w:firstRow="1" w:lastRow="0" w:firstColumn="1" w:lastColumn="0" w:noHBand="0" w:noVBand="1"/>
      </w:tblPr>
      <w:tblGrid>
        <w:gridCol w:w="1218"/>
        <w:gridCol w:w="1333"/>
        <w:gridCol w:w="1159"/>
        <w:gridCol w:w="988"/>
        <w:gridCol w:w="1534"/>
        <w:gridCol w:w="1116"/>
        <w:gridCol w:w="967"/>
        <w:gridCol w:w="1291"/>
        <w:gridCol w:w="1303"/>
      </w:tblGrid>
      <w:tr w:rsidR="00AB6AB0">
        <w:trPr>
          <w:trHeight w:val="639"/>
          <w:jc w:val="center"/>
        </w:trPr>
        <w:tc>
          <w:tcPr>
            <w:tcW w:w="1218" w:type="dxa"/>
            <w:tcBorders>
              <w:top w:val="single" w:sz="4" w:space="0" w:color="auto"/>
              <w:left w:val="single" w:sz="4" w:space="0" w:color="auto"/>
              <w:bottom w:val="single" w:sz="4" w:space="0" w:color="auto"/>
              <w:right w:val="single" w:sz="4" w:space="0" w:color="auto"/>
            </w:tcBorders>
            <w:shd w:val="clear" w:color="000000" w:fill="00B0F0"/>
            <w:vAlign w:val="center"/>
          </w:tcPr>
          <w:p w:rsidR="00AB6AB0" w:rsidRDefault="008B4EEC">
            <w:pPr>
              <w:snapToGrid w:val="0"/>
              <w:rPr>
                <w:rFonts w:ascii="Arial" w:hAnsi="Arial" w:cs="Arial"/>
                <w:b/>
                <w:bCs/>
                <w:color w:val="FFFFFF"/>
                <w:sz w:val="16"/>
                <w:szCs w:val="16"/>
              </w:rPr>
            </w:pPr>
            <w:r>
              <w:rPr>
                <w:rFonts w:ascii="Arial" w:hAnsi="Arial" w:cs="Arial"/>
                <w:b/>
                <w:bCs/>
                <w:color w:val="FFFFFF"/>
                <w:sz w:val="16"/>
                <w:szCs w:val="16"/>
              </w:rPr>
              <w:t>Sub-feature group</w:t>
            </w:r>
          </w:p>
        </w:tc>
        <w:tc>
          <w:tcPr>
            <w:tcW w:w="1333" w:type="dxa"/>
            <w:tcBorders>
              <w:top w:val="single" w:sz="4" w:space="0" w:color="auto"/>
              <w:left w:val="nil"/>
              <w:bottom w:val="single" w:sz="4" w:space="0" w:color="auto"/>
              <w:right w:val="single" w:sz="4" w:space="0" w:color="auto"/>
            </w:tcBorders>
            <w:shd w:val="clear" w:color="000000" w:fill="00B0F0"/>
            <w:vAlign w:val="center"/>
          </w:tcPr>
          <w:p w:rsidR="00AB6AB0" w:rsidRDefault="008B4EEC">
            <w:pPr>
              <w:snapToGrid w:val="0"/>
              <w:rPr>
                <w:rFonts w:ascii="Arial" w:hAnsi="Arial" w:cs="Arial"/>
                <w:b/>
                <w:bCs/>
                <w:color w:val="FFFFFF"/>
                <w:sz w:val="16"/>
                <w:szCs w:val="16"/>
              </w:rPr>
            </w:pPr>
            <w:r>
              <w:rPr>
                <w:rFonts w:ascii="Arial" w:hAnsi="Arial" w:cs="Arial"/>
                <w:b/>
                <w:bCs/>
                <w:color w:val="FFFFFF"/>
                <w:sz w:val="16"/>
                <w:szCs w:val="16"/>
              </w:rPr>
              <w:t>RAN1 specification</w:t>
            </w:r>
          </w:p>
        </w:tc>
        <w:tc>
          <w:tcPr>
            <w:tcW w:w="1159" w:type="dxa"/>
            <w:tcBorders>
              <w:top w:val="single" w:sz="4" w:space="0" w:color="auto"/>
              <w:left w:val="nil"/>
              <w:bottom w:val="single" w:sz="4" w:space="0" w:color="auto"/>
              <w:right w:val="single" w:sz="4" w:space="0" w:color="auto"/>
            </w:tcBorders>
            <w:shd w:val="clear" w:color="000000" w:fill="00B0F0"/>
            <w:vAlign w:val="center"/>
          </w:tcPr>
          <w:p w:rsidR="00AB6AB0" w:rsidRDefault="008B4EEC">
            <w:pPr>
              <w:snapToGrid w:val="0"/>
              <w:rPr>
                <w:rFonts w:ascii="Arial" w:hAnsi="Arial" w:cs="Arial"/>
                <w:b/>
                <w:bCs/>
                <w:color w:val="FFFFFF"/>
                <w:sz w:val="16"/>
                <w:szCs w:val="16"/>
              </w:rPr>
            </w:pPr>
            <w:r>
              <w:rPr>
                <w:rFonts w:ascii="Arial" w:hAnsi="Arial" w:cs="Arial"/>
                <w:b/>
                <w:bCs/>
                <w:color w:val="FFFFFF"/>
                <w:sz w:val="16"/>
                <w:szCs w:val="16"/>
              </w:rPr>
              <w:t>Parameter name in the spec</w:t>
            </w:r>
          </w:p>
        </w:tc>
        <w:tc>
          <w:tcPr>
            <w:tcW w:w="988" w:type="dxa"/>
            <w:tcBorders>
              <w:top w:val="single" w:sz="4" w:space="0" w:color="auto"/>
              <w:left w:val="nil"/>
              <w:bottom w:val="single" w:sz="4" w:space="0" w:color="auto"/>
              <w:right w:val="single" w:sz="4" w:space="0" w:color="auto"/>
            </w:tcBorders>
            <w:shd w:val="clear" w:color="000000" w:fill="00B0F0"/>
            <w:vAlign w:val="center"/>
          </w:tcPr>
          <w:p w:rsidR="00AB6AB0" w:rsidRDefault="008B4EEC">
            <w:pPr>
              <w:snapToGrid w:val="0"/>
              <w:rPr>
                <w:rFonts w:ascii="Arial" w:hAnsi="Arial" w:cs="Arial"/>
                <w:b/>
                <w:bCs/>
                <w:color w:val="FFFFFF"/>
                <w:sz w:val="16"/>
                <w:szCs w:val="16"/>
              </w:rPr>
            </w:pPr>
            <w:r>
              <w:rPr>
                <w:rFonts w:ascii="Arial" w:hAnsi="Arial" w:cs="Arial"/>
                <w:b/>
                <w:bCs/>
                <w:color w:val="FFFFFF"/>
                <w:sz w:val="16"/>
                <w:szCs w:val="16"/>
              </w:rPr>
              <w:t>New or existing?</w:t>
            </w:r>
          </w:p>
        </w:tc>
        <w:tc>
          <w:tcPr>
            <w:tcW w:w="1534" w:type="dxa"/>
            <w:tcBorders>
              <w:top w:val="single" w:sz="4" w:space="0" w:color="auto"/>
              <w:left w:val="nil"/>
              <w:bottom w:val="single" w:sz="4" w:space="0" w:color="auto"/>
              <w:right w:val="single" w:sz="4" w:space="0" w:color="auto"/>
            </w:tcBorders>
            <w:shd w:val="clear" w:color="000000" w:fill="00B0F0"/>
            <w:vAlign w:val="center"/>
          </w:tcPr>
          <w:p w:rsidR="00AB6AB0" w:rsidRDefault="008B4EEC">
            <w:pPr>
              <w:snapToGrid w:val="0"/>
              <w:rPr>
                <w:rFonts w:ascii="Arial" w:hAnsi="Arial" w:cs="Arial"/>
                <w:b/>
                <w:bCs/>
                <w:color w:val="FFFFFF"/>
                <w:sz w:val="16"/>
                <w:szCs w:val="16"/>
              </w:rPr>
            </w:pPr>
            <w:r>
              <w:rPr>
                <w:rFonts w:ascii="Arial" w:hAnsi="Arial" w:cs="Arial"/>
                <w:b/>
                <w:bCs/>
                <w:color w:val="FFFFFF"/>
                <w:sz w:val="16"/>
                <w:szCs w:val="16"/>
              </w:rPr>
              <w:t>Description</w:t>
            </w:r>
          </w:p>
        </w:tc>
        <w:tc>
          <w:tcPr>
            <w:tcW w:w="1116" w:type="dxa"/>
            <w:tcBorders>
              <w:top w:val="single" w:sz="4" w:space="0" w:color="auto"/>
              <w:left w:val="nil"/>
              <w:bottom w:val="single" w:sz="4" w:space="0" w:color="auto"/>
              <w:right w:val="single" w:sz="4" w:space="0" w:color="auto"/>
            </w:tcBorders>
            <w:shd w:val="clear" w:color="000000" w:fill="00B0F0"/>
            <w:vAlign w:val="center"/>
          </w:tcPr>
          <w:p w:rsidR="00AB6AB0" w:rsidRDefault="008B4EEC">
            <w:pPr>
              <w:snapToGrid w:val="0"/>
              <w:rPr>
                <w:rFonts w:ascii="Arial" w:hAnsi="Arial" w:cs="Arial"/>
                <w:b/>
                <w:bCs/>
                <w:color w:val="FFFFFF"/>
                <w:sz w:val="16"/>
                <w:szCs w:val="16"/>
              </w:rPr>
            </w:pPr>
            <w:r>
              <w:rPr>
                <w:rFonts w:ascii="Arial" w:hAnsi="Arial" w:cs="Arial"/>
                <w:b/>
                <w:bCs/>
                <w:color w:val="FFFFFF"/>
                <w:sz w:val="16"/>
                <w:szCs w:val="16"/>
              </w:rPr>
              <w:t>Value range</w:t>
            </w:r>
          </w:p>
        </w:tc>
        <w:tc>
          <w:tcPr>
            <w:tcW w:w="967" w:type="dxa"/>
            <w:tcBorders>
              <w:top w:val="single" w:sz="4" w:space="0" w:color="auto"/>
              <w:left w:val="nil"/>
              <w:bottom w:val="single" w:sz="4" w:space="0" w:color="auto"/>
              <w:right w:val="single" w:sz="4" w:space="0" w:color="auto"/>
            </w:tcBorders>
            <w:shd w:val="clear" w:color="000000" w:fill="00B0F0"/>
            <w:vAlign w:val="center"/>
          </w:tcPr>
          <w:p w:rsidR="00AB6AB0" w:rsidRDefault="008B4EEC">
            <w:pPr>
              <w:snapToGrid w:val="0"/>
              <w:rPr>
                <w:rFonts w:ascii="Arial" w:hAnsi="Arial" w:cs="Arial"/>
                <w:b/>
                <w:bCs/>
                <w:color w:val="FFFFFF"/>
                <w:sz w:val="16"/>
                <w:szCs w:val="16"/>
              </w:rPr>
            </w:pPr>
            <w:r>
              <w:rPr>
                <w:rFonts w:ascii="Arial" w:hAnsi="Arial" w:cs="Arial"/>
                <w:b/>
                <w:bCs/>
                <w:color w:val="FFFFFF"/>
                <w:sz w:val="16"/>
                <w:szCs w:val="16"/>
              </w:rPr>
              <w:t>Per (UE, cell, TRP, …)</w:t>
            </w:r>
          </w:p>
        </w:tc>
        <w:tc>
          <w:tcPr>
            <w:tcW w:w="1291" w:type="dxa"/>
            <w:tcBorders>
              <w:top w:val="single" w:sz="4" w:space="0" w:color="auto"/>
              <w:left w:val="nil"/>
              <w:bottom w:val="single" w:sz="4" w:space="0" w:color="auto"/>
              <w:right w:val="single" w:sz="4" w:space="0" w:color="auto"/>
            </w:tcBorders>
            <w:shd w:val="clear" w:color="000000" w:fill="00B0F0"/>
            <w:vAlign w:val="center"/>
          </w:tcPr>
          <w:p w:rsidR="00AB6AB0" w:rsidRDefault="008B4EEC">
            <w:pPr>
              <w:snapToGrid w:val="0"/>
              <w:rPr>
                <w:rFonts w:ascii="Arial" w:hAnsi="Arial" w:cs="Arial"/>
                <w:b/>
                <w:bCs/>
                <w:color w:val="FFFFFF"/>
                <w:sz w:val="16"/>
                <w:szCs w:val="16"/>
              </w:rPr>
            </w:pPr>
            <w:r>
              <w:rPr>
                <w:rFonts w:ascii="Arial" w:hAnsi="Arial" w:cs="Arial"/>
                <w:b/>
                <w:bCs/>
                <w:color w:val="FFFFFF"/>
                <w:sz w:val="16"/>
                <w:szCs w:val="16"/>
              </w:rPr>
              <w:t>Required for initial access or IDLE/INACTIVE</w:t>
            </w:r>
          </w:p>
        </w:tc>
        <w:tc>
          <w:tcPr>
            <w:tcW w:w="1303" w:type="dxa"/>
            <w:tcBorders>
              <w:top w:val="single" w:sz="4" w:space="0" w:color="auto"/>
              <w:left w:val="nil"/>
              <w:bottom w:val="single" w:sz="4" w:space="0" w:color="auto"/>
              <w:right w:val="single" w:sz="4" w:space="0" w:color="auto"/>
            </w:tcBorders>
            <w:shd w:val="clear" w:color="000000" w:fill="00B0F0"/>
            <w:vAlign w:val="center"/>
          </w:tcPr>
          <w:p w:rsidR="00AB6AB0" w:rsidRDefault="008B4EEC">
            <w:pPr>
              <w:snapToGrid w:val="0"/>
              <w:rPr>
                <w:rFonts w:ascii="Arial" w:hAnsi="Arial" w:cs="Arial"/>
                <w:b/>
                <w:bCs/>
                <w:color w:val="FFFFFF"/>
                <w:sz w:val="16"/>
                <w:szCs w:val="16"/>
              </w:rPr>
            </w:pPr>
            <w:r>
              <w:rPr>
                <w:rFonts w:ascii="Arial" w:hAnsi="Arial" w:cs="Arial"/>
                <w:b/>
                <w:bCs/>
                <w:color w:val="FFFFFF"/>
                <w:sz w:val="16"/>
                <w:szCs w:val="16"/>
              </w:rPr>
              <w:t>Specification</w:t>
            </w:r>
          </w:p>
        </w:tc>
      </w:tr>
      <w:tr w:rsidR="00AB6AB0">
        <w:trPr>
          <w:trHeight w:val="1316"/>
          <w:jc w:val="center"/>
        </w:trPr>
        <w:tc>
          <w:tcPr>
            <w:tcW w:w="1218" w:type="dxa"/>
            <w:tcBorders>
              <w:top w:val="nil"/>
              <w:left w:val="single" w:sz="4" w:space="0" w:color="auto"/>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r>
              <w:rPr>
                <w:rFonts w:ascii="Arial" w:hAnsi="Arial" w:cs="Arial"/>
                <w:sz w:val="16"/>
                <w:szCs w:val="16"/>
              </w:rPr>
              <w:t xml:space="preserve">Measured result for NR </w:t>
            </w:r>
            <w:proofErr w:type="spellStart"/>
            <w:r>
              <w:rPr>
                <w:rFonts w:ascii="Arial" w:hAnsi="Arial" w:cs="Arial"/>
                <w:sz w:val="16"/>
                <w:szCs w:val="16"/>
              </w:rPr>
              <w:t>sidelink</w:t>
            </w:r>
            <w:proofErr w:type="spellEnd"/>
          </w:p>
        </w:tc>
        <w:tc>
          <w:tcPr>
            <w:tcW w:w="1333" w:type="dxa"/>
            <w:tcBorders>
              <w:top w:val="nil"/>
              <w:left w:val="nil"/>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r>
              <w:rPr>
                <w:rFonts w:ascii="Arial" w:hAnsi="Arial" w:cs="Arial"/>
                <w:sz w:val="16"/>
                <w:szCs w:val="16"/>
              </w:rPr>
              <w:t>38.214</w:t>
            </w:r>
          </w:p>
        </w:tc>
        <w:tc>
          <w:tcPr>
            <w:tcW w:w="1159" w:type="dxa"/>
            <w:tcBorders>
              <w:top w:val="nil"/>
              <w:left w:val="nil"/>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proofErr w:type="spellStart"/>
            <w:r>
              <w:rPr>
                <w:rFonts w:cs="Arial"/>
                <w:i/>
                <w:sz w:val="16"/>
                <w:szCs w:val="16"/>
              </w:rPr>
              <w:t>measResultListCBR</w:t>
            </w:r>
            <w:proofErr w:type="spellEnd"/>
            <w:r>
              <w:rPr>
                <w:rFonts w:cs="Arial"/>
                <w:i/>
                <w:sz w:val="16"/>
                <w:szCs w:val="16"/>
              </w:rPr>
              <w:t>-Dedicated-SL-PRS-NR</w:t>
            </w:r>
          </w:p>
        </w:tc>
        <w:tc>
          <w:tcPr>
            <w:tcW w:w="988" w:type="dxa"/>
            <w:tcBorders>
              <w:top w:val="nil"/>
              <w:left w:val="nil"/>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r>
              <w:rPr>
                <w:rFonts w:ascii="Arial" w:hAnsi="Arial" w:cs="Arial"/>
                <w:sz w:val="16"/>
                <w:szCs w:val="16"/>
              </w:rPr>
              <w:t>New</w:t>
            </w:r>
          </w:p>
        </w:tc>
        <w:tc>
          <w:tcPr>
            <w:tcW w:w="1534" w:type="dxa"/>
            <w:tcBorders>
              <w:top w:val="nil"/>
              <w:left w:val="nil"/>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r>
              <w:rPr>
                <w:rFonts w:ascii="Arial" w:hAnsi="Arial" w:cs="Arial"/>
                <w:sz w:val="16"/>
                <w:szCs w:val="16"/>
              </w:rPr>
              <w:t xml:space="preserve">Indicates the list of SL PRS CBR measurement results for NR </w:t>
            </w:r>
            <w:proofErr w:type="spellStart"/>
            <w:r>
              <w:rPr>
                <w:rFonts w:ascii="Arial" w:hAnsi="Arial" w:cs="Arial"/>
                <w:sz w:val="16"/>
                <w:szCs w:val="16"/>
              </w:rPr>
              <w:t>sidelink</w:t>
            </w:r>
            <w:proofErr w:type="spellEnd"/>
            <w:r>
              <w:rPr>
                <w:rFonts w:ascii="Arial" w:hAnsi="Arial" w:cs="Arial"/>
                <w:sz w:val="16"/>
                <w:szCs w:val="16"/>
              </w:rPr>
              <w:t xml:space="preserve"> positioning for dedicated SL PRS resource pool</w:t>
            </w:r>
          </w:p>
        </w:tc>
        <w:tc>
          <w:tcPr>
            <w:tcW w:w="1116" w:type="dxa"/>
            <w:tcBorders>
              <w:top w:val="nil"/>
              <w:left w:val="nil"/>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r>
              <w:rPr>
                <w:rFonts w:ascii="Arial" w:hAnsi="Arial" w:cs="Arial"/>
                <w:sz w:val="16"/>
                <w:szCs w:val="16"/>
              </w:rPr>
              <w:t>SEQUENCE (SIZE (</w:t>
            </w:r>
            <w:proofErr w:type="gramStart"/>
            <w:r>
              <w:rPr>
                <w:rFonts w:ascii="Arial" w:hAnsi="Arial" w:cs="Arial"/>
                <w:sz w:val="16"/>
                <w:szCs w:val="16"/>
              </w:rPr>
              <w:t>1..</w:t>
            </w:r>
            <w:proofErr w:type="gramEnd"/>
            <w:r>
              <w:rPr>
                <w:rFonts w:ascii="Arial" w:hAnsi="Arial" w:cs="Arial"/>
                <w:sz w:val="16"/>
                <w:szCs w:val="16"/>
              </w:rPr>
              <w:t xml:space="preserve"> maximum number of dedicated SL PRS resource pool to measure)) OF </w:t>
            </w:r>
            <w:proofErr w:type="spellStart"/>
            <w:r>
              <w:rPr>
                <w:rFonts w:ascii="Arial" w:hAnsi="Arial" w:cs="Arial"/>
                <w:sz w:val="16"/>
                <w:szCs w:val="16"/>
              </w:rPr>
              <w:t>measResultCBR</w:t>
            </w:r>
            <w:proofErr w:type="spellEnd"/>
            <w:r>
              <w:rPr>
                <w:rFonts w:ascii="Arial" w:hAnsi="Arial" w:cs="Arial"/>
                <w:sz w:val="16"/>
                <w:szCs w:val="16"/>
              </w:rPr>
              <w:t>-Dedicated-SL-PRS-NR</w:t>
            </w:r>
          </w:p>
        </w:tc>
        <w:tc>
          <w:tcPr>
            <w:tcW w:w="967" w:type="dxa"/>
            <w:tcBorders>
              <w:top w:val="nil"/>
              <w:left w:val="nil"/>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r>
              <w:rPr>
                <w:rFonts w:ascii="Arial" w:hAnsi="Arial" w:cs="Arial"/>
                <w:sz w:val="16"/>
                <w:szCs w:val="16"/>
              </w:rPr>
              <w:t>Per UE</w:t>
            </w:r>
          </w:p>
        </w:tc>
        <w:tc>
          <w:tcPr>
            <w:tcW w:w="1291" w:type="dxa"/>
            <w:tcBorders>
              <w:top w:val="nil"/>
              <w:left w:val="nil"/>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r>
              <w:rPr>
                <w:rFonts w:ascii="Arial" w:hAnsi="Arial" w:cs="Arial"/>
                <w:sz w:val="16"/>
                <w:szCs w:val="16"/>
              </w:rPr>
              <w:t>/</w:t>
            </w:r>
          </w:p>
        </w:tc>
        <w:tc>
          <w:tcPr>
            <w:tcW w:w="1303" w:type="dxa"/>
            <w:tcBorders>
              <w:top w:val="nil"/>
              <w:left w:val="nil"/>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r>
              <w:rPr>
                <w:rFonts w:ascii="Arial" w:hAnsi="Arial" w:cs="Arial"/>
                <w:sz w:val="16"/>
                <w:szCs w:val="16"/>
              </w:rPr>
              <w:t>38.331</w:t>
            </w:r>
          </w:p>
        </w:tc>
      </w:tr>
      <w:tr w:rsidR="00AB6AB0">
        <w:trPr>
          <w:trHeight w:val="1316"/>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r>
              <w:rPr>
                <w:rFonts w:ascii="Arial" w:hAnsi="Arial" w:cs="Arial"/>
                <w:sz w:val="16"/>
                <w:szCs w:val="16"/>
              </w:rPr>
              <w:t xml:space="preserve">Measured result for NR </w:t>
            </w:r>
            <w:proofErr w:type="spellStart"/>
            <w:r>
              <w:rPr>
                <w:rFonts w:ascii="Arial" w:hAnsi="Arial" w:cs="Arial"/>
                <w:sz w:val="16"/>
                <w:szCs w:val="16"/>
              </w:rPr>
              <w:t>sidelink</w:t>
            </w:r>
            <w:proofErr w:type="spellEnd"/>
          </w:p>
        </w:tc>
        <w:tc>
          <w:tcPr>
            <w:tcW w:w="1333" w:type="dxa"/>
            <w:tcBorders>
              <w:top w:val="single" w:sz="4" w:space="0" w:color="auto"/>
              <w:left w:val="nil"/>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r>
              <w:rPr>
                <w:rFonts w:ascii="Arial" w:hAnsi="Arial" w:cs="Arial" w:hint="eastAsia"/>
                <w:sz w:val="16"/>
                <w:szCs w:val="16"/>
              </w:rPr>
              <w:t>3</w:t>
            </w:r>
            <w:r>
              <w:rPr>
                <w:rFonts w:ascii="Arial" w:hAnsi="Arial" w:cs="Arial"/>
                <w:sz w:val="16"/>
                <w:szCs w:val="16"/>
              </w:rPr>
              <w:t>8.214</w:t>
            </w:r>
          </w:p>
        </w:tc>
        <w:tc>
          <w:tcPr>
            <w:tcW w:w="1159" w:type="dxa"/>
            <w:tcBorders>
              <w:top w:val="single" w:sz="4" w:space="0" w:color="auto"/>
              <w:left w:val="nil"/>
              <w:bottom w:val="single" w:sz="4" w:space="0" w:color="auto"/>
              <w:right w:val="single" w:sz="4" w:space="0" w:color="auto"/>
            </w:tcBorders>
            <w:shd w:val="clear" w:color="auto" w:fill="auto"/>
            <w:vAlign w:val="center"/>
          </w:tcPr>
          <w:p w:rsidR="00AB6AB0" w:rsidRDefault="008B4EEC">
            <w:pPr>
              <w:snapToGrid w:val="0"/>
              <w:rPr>
                <w:rFonts w:cs="Arial"/>
                <w:i/>
                <w:sz w:val="16"/>
                <w:szCs w:val="16"/>
              </w:rPr>
            </w:pPr>
            <w:proofErr w:type="spellStart"/>
            <w:r>
              <w:rPr>
                <w:rFonts w:cs="Arial"/>
                <w:i/>
                <w:sz w:val="16"/>
                <w:szCs w:val="16"/>
              </w:rPr>
              <w:t>measResultCBR</w:t>
            </w:r>
            <w:proofErr w:type="spellEnd"/>
            <w:r>
              <w:rPr>
                <w:rFonts w:cs="Arial"/>
                <w:i/>
                <w:sz w:val="16"/>
                <w:szCs w:val="16"/>
              </w:rPr>
              <w:t>-Dedicated-SL-PRS-NR</w:t>
            </w:r>
          </w:p>
        </w:tc>
        <w:tc>
          <w:tcPr>
            <w:tcW w:w="988" w:type="dxa"/>
            <w:tcBorders>
              <w:top w:val="single" w:sz="4" w:space="0" w:color="auto"/>
              <w:left w:val="nil"/>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r>
              <w:rPr>
                <w:rFonts w:ascii="Arial" w:hAnsi="Arial" w:cs="Arial"/>
                <w:sz w:val="16"/>
                <w:szCs w:val="16"/>
              </w:rPr>
              <w:t>New</w:t>
            </w:r>
          </w:p>
        </w:tc>
        <w:tc>
          <w:tcPr>
            <w:tcW w:w="1534" w:type="dxa"/>
            <w:tcBorders>
              <w:top w:val="single" w:sz="4" w:space="0" w:color="auto"/>
              <w:left w:val="nil"/>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r>
              <w:rPr>
                <w:rFonts w:ascii="Arial" w:hAnsi="Arial" w:cs="Arial"/>
                <w:sz w:val="16"/>
                <w:szCs w:val="16"/>
              </w:rPr>
              <w:t xml:space="preserve">Indicates the SL PRS CBR measurement results for NR </w:t>
            </w:r>
            <w:proofErr w:type="spellStart"/>
            <w:r>
              <w:rPr>
                <w:rFonts w:ascii="Arial" w:hAnsi="Arial" w:cs="Arial"/>
                <w:sz w:val="16"/>
                <w:szCs w:val="16"/>
              </w:rPr>
              <w:t>sidelink</w:t>
            </w:r>
            <w:proofErr w:type="spellEnd"/>
            <w:r>
              <w:rPr>
                <w:rFonts w:ascii="Arial" w:hAnsi="Arial" w:cs="Arial"/>
                <w:sz w:val="16"/>
                <w:szCs w:val="16"/>
              </w:rPr>
              <w:t xml:space="preserve"> positioning for dedicated SL PRS resource pool</w:t>
            </w:r>
          </w:p>
        </w:tc>
        <w:tc>
          <w:tcPr>
            <w:tcW w:w="1116" w:type="dxa"/>
            <w:tcBorders>
              <w:top w:val="single" w:sz="4" w:space="0" w:color="auto"/>
              <w:left w:val="nil"/>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r>
              <w:rPr>
                <w:rFonts w:ascii="Arial" w:hAnsi="Arial" w:cs="Arial"/>
                <w:sz w:val="16"/>
                <w:szCs w:val="16"/>
              </w:rPr>
              <w:t>SL-CBR-Dedicated-SL-PRS-RP (0 … 100) and SL-PRS-</w:t>
            </w:r>
            <w:proofErr w:type="spellStart"/>
            <w:r>
              <w:rPr>
                <w:rFonts w:ascii="Arial" w:hAnsi="Arial" w:cs="Arial"/>
                <w:sz w:val="16"/>
                <w:szCs w:val="16"/>
              </w:rPr>
              <w:t>ResourcePoolID</w:t>
            </w:r>
            <w:proofErr w:type="spellEnd"/>
          </w:p>
        </w:tc>
        <w:tc>
          <w:tcPr>
            <w:tcW w:w="967" w:type="dxa"/>
            <w:tcBorders>
              <w:top w:val="single" w:sz="4" w:space="0" w:color="auto"/>
              <w:left w:val="nil"/>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r>
              <w:rPr>
                <w:rFonts w:ascii="Arial" w:hAnsi="Arial" w:cs="Arial"/>
                <w:sz w:val="16"/>
                <w:szCs w:val="16"/>
              </w:rPr>
              <w:t>Per UE</w:t>
            </w:r>
          </w:p>
        </w:tc>
        <w:tc>
          <w:tcPr>
            <w:tcW w:w="1291" w:type="dxa"/>
            <w:tcBorders>
              <w:top w:val="single" w:sz="4" w:space="0" w:color="auto"/>
              <w:left w:val="nil"/>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r>
              <w:rPr>
                <w:rFonts w:ascii="Arial" w:hAnsi="Arial" w:cs="Arial"/>
                <w:sz w:val="16"/>
                <w:szCs w:val="16"/>
              </w:rPr>
              <w:t>/</w:t>
            </w:r>
          </w:p>
        </w:tc>
        <w:tc>
          <w:tcPr>
            <w:tcW w:w="1303" w:type="dxa"/>
            <w:tcBorders>
              <w:top w:val="single" w:sz="4" w:space="0" w:color="auto"/>
              <w:left w:val="nil"/>
              <w:bottom w:val="single" w:sz="4" w:space="0" w:color="auto"/>
              <w:right w:val="single" w:sz="4" w:space="0" w:color="auto"/>
            </w:tcBorders>
            <w:shd w:val="clear" w:color="auto" w:fill="auto"/>
            <w:vAlign w:val="center"/>
          </w:tcPr>
          <w:p w:rsidR="00AB6AB0" w:rsidRDefault="008B4EEC">
            <w:pPr>
              <w:snapToGrid w:val="0"/>
              <w:rPr>
                <w:rFonts w:ascii="Arial" w:hAnsi="Arial" w:cs="Arial"/>
                <w:sz w:val="16"/>
                <w:szCs w:val="16"/>
              </w:rPr>
            </w:pPr>
            <w:r>
              <w:rPr>
                <w:rFonts w:ascii="Arial" w:hAnsi="Arial" w:cs="Arial"/>
                <w:sz w:val="16"/>
                <w:szCs w:val="16"/>
              </w:rPr>
              <w:t>38.331</w:t>
            </w:r>
          </w:p>
        </w:tc>
      </w:tr>
    </w:tbl>
    <w:p w:rsidR="00AB6AB0" w:rsidRDefault="00AB6AB0">
      <w:pPr>
        <w:autoSpaceDE w:val="0"/>
        <w:autoSpaceDN w:val="0"/>
        <w:adjustRightInd w:val="0"/>
        <w:snapToGrid w:val="0"/>
        <w:spacing w:beforeLines="50" w:before="180" w:afterLines="50" w:after="180"/>
        <w:jc w:val="both"/>
        <w:rPr>
          <w:iCs/>
          <w:sz w:val="20"/>
          <w:szCs w:val="20"/>
        </w:rPr>
      </w:pPr>
    </w:p>
    <w:p w:rsidR="00AB6AB0" w:rsidRDefault="008B4EEC">
      <w:pPr>
        <w:autoSpaceDE w:val="0"/>
        <w:autoSpaceDN w:val="0"/>
        <w:adjustRightInd w:val="0"/>
        <w:snapToGrid w:val="0"/>
        <w:spacing w:beforeLines="50" w:before="180" w:afterLines="50" w:after="180"/>
        <w:jc w:val="both"/>
        <w:outlineLvl w:val="1"/>
        <w:rPr>
          <w:b/>
          <w:iCs/>
          <w:szCs w:val="20"/>
        </w:rPr>
      </w:pPr>
      <w:r>
        <w:rPr>
          <w:b/>
          <w:iCs/>
          <w:szCs w:val="20"/>
        </w:rPr>
        <w:t>2.3 SL CA</w:t>
      </w:r>
    </w:p>
    <w:p w:rsidR="00AB6AB0" w:rsidRDefault="008B4EEC">
      <w:pPr>
        <w:autoSpaceDE w:val="0"/>
        <w:autoSpaceDN w:val="0"/>
        <w:adjustRightInd w:val="0"/>
        <w:snapToGrid w:val="0"/>
        <w:spacing w:beforeLines="50" w:before="180" w:afterLines="50" w:after="180"/>
        <w:jc w:val="both"/>
        <w:rPr>
          <w:iCs/>
          <w:sz w:val="20"/>
          <w:szCs w:val="20"/>
        </w:rPr>
      </w:pPr>
      <w:r>
        <w:rPr>
          <w:rFonts w:hint="eastAsia"/>
          <w:iCs/>
          <w:sz w:val="20"/>
          <w:szCs w:val="20"/>
        </w:rPr>
        <w:lastRenderedPageBreak/>
        <w:t>B</w:t>
      </w:r>
      <w:r>
        <w:rPr>
          <w:iCs/>
          <w:sz w:val="20"/>
          <w:szCs w:val="20"/>
        </w:rPr>
        <w:t>ased on our discussion in last meeting, in a band (pre-)configured with SL CA, SL PRS transmission/reception can be supported in a single carrier of the (pre-)configured SL CA with the following restriction:</w:t>
      </w:r>
    </w:p>
    <w:tbl>
      <w:tblPr>
        <w:tblStyle w:val="afc"/>
        <w:tblW w:w="0" w:type="auto"/>
        <w:tblLook w:val="04A0" w:firstRow="1" w:lastRow="0" w:firstColumn="1" w:lastColumn="0" w:noHBand="0" w:noVBand="1"/>
      </w:tblPr>
      <w:tblGrid>
        <w:gridCol w:w="9350"/>
      </w:tblGrid>
      <w:tr w:rsidR="00AB6AB0">
        <w:tc>
          <w:tcPr>
            <w:tcW w:w="9350" w:type="dxa"/>
          </w:tcPr>
          <w:p w:rsidR="00AB6AB0" w:rsidRDefault="008B4EEC">
            <w:pPr>
              <w:snapToGrid w:val="0"/>
              <w:rPr>
                <w:rFonts w:ascii="Times" w:eastAsia="Batang" w:hAnsi="Times"/>
                <w:sz w:val="20"/>
                <w:lang w:val="en-GB" w:eastAsia="en-US"/>
              </w:rPr>
            </w:pPr>
            <w:r>
              <w:rPr>
                <w:rFonts w:ascii="Times" w:eastAsia="Batang" w:hAnsi="Times"/>
                <w:sz w:val="20"/>
                <w:highlight w:val="darkYellow"/>
                <w:lang w:val="en-GB" w:eastAsia="en-US"/>
              </w:rPr>
              <w:t>Working assumption</w:t>
            </w:r>
          </w:p>
          <w:p w:rsidR="00AB6AB0" w:rsidRDefault="008B4EEC">
            <w:pPr>
              <w:snapToGrid w:val="0"/>
              <w:spacing w:after="160"/>
              <w:contextualSpacing/>
              <w:rPr>
                <w:rFonts w:eastAsia="Times New Roman"/>
                <w:sz w:val="20"/>
                <w:lang w:val="en-GB" w:eastAsia="en-US"/>
              </w:rPr>
            </w:pPr>
            <w:r>
              <w:rPr>
                <w:rFonts w:eastAsia="Batang"/>
                <w:sz w:val="20"/>
                <w:lang w:val="en-GB" w:eastAsia="en-US"/>
              </w:rPr>
              <w:t xml:space="preserve">In NR Rel-18, in a band </w:t>
            </w:r>
            <w:r>
              <w:rPr>
                <w:rFonts w:eastAsia="Times New Roman"/>
                <w:sz w:val="20"/>
                <w:lang w:val="en-GB" w:eastAsia="en-US"/>
              </w:rPr>
              <w:t>(pre)</w:t>
            </w:r>
            <w:r>
              <w:rPr>
                <w:rFonts w:eastAsia="Batang"/>
                <w:sz w:val="20"/>
                <w:lang w:val="en-GB" w:eastAsia="en-US"/>
              </w:rPr>
              <w:t>configured with SL CA,</w:t>
            </w:r>
            <w:r>
              <w:rPr>
                <w:rFonts w:eastAsia="Times New Roman"/>
                <w:sz w:val="20"/>
                <w:lang w:val="en-GB" w:eastAsia="en-US"/>
              </w:rPr>
              <w:t xml:space="preserve"> SL PRS transmission /reception can be supported:</w:t>
            </w:r>
          </w:p>
          <w:p w:rsidR="00AB6AB0" w:rsidRDefault="008B4EEC">
            <w:pPr>
              <w:numPr>
                <w:ilvl w:val="0"/>
                <w:numId w:val="7"/>
              </w:numPr>
              <w:snapToGrid w:val="0"/>
              <w:spacing w:after="160"/>
              <w:contextualSpacing/>
              <w:rPr>
                <w:rFonts w:eastAsia="Times New Roman"/>
                <w:sz w:val="20"/>
                <w:lang w:val="en-GB" w:eastAsia="en-US"/>
              </w:rPr>
            </w:pPr>
            <w:r>
              <w:rPr>
                <w:rFonts w:eastAsia="Times New Roman"/>
                <w:sz w:val="20"/>
                <w:lang w:val="en-GB" w:eastAsia="en-US"/>
              </w:rPr>
              <w:t>In a shared SL PRS resource pool in a single SL carrier.</w:t>
            </w:r>
          </w:p>
          <w:p w:rsidR="00AB6AB0" w:rsidRDefault="008B4EEC">
            <w:pPr>
              <w:numPr>
                <w:ilvl w:val="1"/>
                <w:numId w:val="7"/>
              </w:numPr>
              <w:snapToGrid w:val="0"/>
              <w:spacing w:after="160"/>
              <w:contextualSpacing/>
              <w:rPr>
                <w:rFonts w:eastAsia="Times New Roman"/>
                <w:sz w:val="20"/>
                <w:lang w:val="en-GB" w:eastAsia="en-US"/>
              </w:rPr>
            </w:pPr>
            <w:r>
              <w:rPr>
                <w:rFonts w:eastAsia="Times New Roman"/>
                <w:sz w:val="20"/>
                <w:lang w:val="en-GB" w:eastAsia="en-US"/>
              </w:rPr>
              <w:t>Tx power control follows the rule defined for SL CA in NR Rel-18</w:t>
            </w:r>
          </w:p>
          <w:p w:rsidR="00AB6AB0" w:rsidRDefault="008B4EEC">
            <w:pPr>
              <w:numPr>
                <w:ilvl w:val="0"/>
                <w:numId w:val="7"/>
              </w:numPr>
              <w:snapToGrid w:val="0"/>
              <w:spacing w:after="160"/>
              <w:contextualSpacing/>
              <w:rPr>
                <w:rFonts w:eastAsia="Times New Roman"/>
                <w:sz w:val="20"/>
                <w:lang w:val="en-GB" w:eastAsia="en-US"/>
              </w:rPr>
            </w:pPr>
            <w:r>
              <w:rPr>
                <w:rFonts w:eastAsia="Times New Roman"/>
                <w:sz w:val="20"/>
                <w:lang w:val="en-GB" w:eastAsia="en-US"/>
              </w:rPr>
              <w:t>In a dedicated SL PRS resource pool in a single SL carrier when the slots (pre)configured for the dedicated SL PRS resource pool do not collide with the slots (pre)configured for any other resource pool or S-SSB resource(s) in other carriers.</w:t>
            </w:r>
          </w:p>
          <w:p w:rsidR="00AB6AB0" w:rsidRDefault="008B4EEC">
            <w:pPr>
              <w:numPr>
                <w:ilvl w:val="0"/>
                <w:numId w:val="7"/>
              </w:numPr>
              <w:snapToGrid w:val="0"/>
              <w:spacing w:after="160"/>
              <w:contextualSpacing/>
              <w:rPr>
                <w:rFonts w:eastAsia="Times New Roman"/>
                <w:sz w:val="20"/>
                <w:lang w:val="en-GB" w:eastAsia="en-US"/>
              </w:rPr>
            </w:pPr>
            <w:r>
              <w:rPr>
                <w:rFonts w:eastAsia="Times New Roman"/>
                <w:sz w:val="20"/>
                <w:lang w:val="en-GB" w:eastAsia="en-US"/>
              </w:rPr>
              <w:t>FFS: new UE capability(</w:t>
            </w:r>
            <w:proofErr w:type="spellStart"/>
            <w:r>
              <w:rPr>
                <w:rFonts w:eastAsia="Times New Roman"/>
                <w:sz w:val="20"/>
                <w:lang w:val="en-GB" w:eastAsia="en-US"/>
              </w:rPr>
              <w:t>ies</w:t>
            </w:r>
            <w:proofErr w:type="spellEnd"/>
            <w:r>
              <w:rPr>
                <w:rFonts w:eastAsia="Times New Roman"/>
                <w:sz w:val="20"/>
                <w:lang w:val="en-GB" w:eastAsia="en-US"/>
              </w:rPr>
              <w:t>) are defined for this combination of features</w:t>
            </w:r>
          </w:p>
          <w:p w:rsidR="00AB6AB0" w:rsidRDefault="008B4EEC">
            <w:pPr>
              <w:snapToGrid w:val="0"/>
              <w:contextualSpacing/>
              <w:rPr>
                <w:rFonts w:eastAsia="Batang"/>
                <w:sz w:val="20"/>
                <w:lang w:val="en-GB" w:eastAsia="en-US"/>
              </w:rPr>
            </w:pPr>
            <w:r>
              <w:rPr>
                <w:rFonts w:eastAsia="Batang"/>
                <w:sz w:val="20"/>
                <w:lang w:val="en-GB" w:eastAsia="en-US"/>
              </w:rPr>
              <w:t>Note: whether this combination of features is supported in Rel-18 requires a conclusion on whether to introduce new UE capability(</w:t>
            </w:r>
            <w:proofErr w:type="spellStart"/>
            <w:r>
              <w:rPr>
                <w:rFonts w:eastAsia="Batang"/>
                <w:sz w:val="20"/>
                <w:lang w:val="en-GB" w:eastAsia="en-US"/>
              </w:rPr>
              <w:t>ies</w:t>
            </w:r>
            <w:proofErr w:type="spellEnd"/>
            <w:r>
              <w:rPr>
                <w:rFonts w:eastAsia="Batang"/>
                <w:sz w:val="20"/>
                <w:lang w:val="en-GB" w:eastAsia="en-US"/>
              </w:rPr>
              <w:t>). No specification work until the FFS is resolved.</w:t>
            </w:r>
          </w:p>
        </w:tc>
      </w:tr>
    </w:tbl>
    <w:p w:rsidR="00AB6AB0" w:rsidRDefault="008B4EEC">
      <w:pPr>
        <w:autoSpaceDE w:val="0"/>
        <w:autoSpaceDN w:val="0"/>
        <w:adjustRightInd w:val="0"/>
        <w:snapToGrid w:val="0"/>
        <w:spacing w:beforeLines="50" w:before="180" w:afterLines="50" w:after="180"/>
        <w:jc w:val="both"/>
        <w:rPr>
          <w:iCs/>
          <w:sz w:val="20"/>
          <w:szCs w:val="20"/>
        </w:rPr>
      </w:pPr>
      <w:r>
        <w:rPr>
          <w:rFonts w:hint="eastAsia"/>
          <w:iCs/>
          <w:sz w:val="20"/>
          <w:szCs w:val="20"/>
        </w:rPr>
        <w:t>F</w:t>
      </w:r>
      <w:r>
        <w:rPr>
          <w:iCs/>
          <w:sz w:val="20"/>
          <w:szCs w:val="20"/>
        </w:rPr>
        <w:t>or SL PRS transmission, SL PRS CA is not supported as it is out of scope. On top of that, from our understanding, if a UE support</w:t>
      </w:r>
      <w:r>
        <w:rPr>
          <w:rFonts w:hint="eastAsia"/>
          <w:iCs/>
          <w:sz w:val="20"/>
          <w:szCs w:val="20"/>
        </w:rPr>
        <w:t>s</w:t>
      </w:r>
      <w:r>
        <w:rPr>
          <w:iCs/>
          <w:sz w:val="20"/>
          <w:szCs w:val="20"/>
        </w:rPr>
        <w:t xml:space="preserve"> two separate UE capabilities: one for the feature of SL CA, and another is for SL PRS transmission/reception in dedicated SL PRS resource pool, then automatically the UE supports the combination of those two features. There is no need to define new UE capabilities for the combination of SL CA feature and SL PRS transmission/reception feature.</w:t>
      </w:r>
    </w:p>
    <w:p w:rsidR="00AB6AB0" w:rsidRDefault="008B4EEC">
      <w:pPr>
        <w:autoSpaceDE w:val="0"/>
        <w:autoSpaceDN w:val="0"/>
        <w:adjustRightInd w:val="0"/>
        <w:snapToGrid w:val="0"/>
        <w:spacing w:beforeLines="50" w:before="180" w:afterLines="50" w:after="180"/>
        <w:jc w:val="both"/>
        <w:rPr>
          <w:i/>
          <w:iCs/>
          <w:sz w:val="20"/>
          <w:szCs w:val="20"/>
        </w:rPr>
      </w:pPr>
      <w:r>
        <w:rPr>
          <w:rFonts w:hint="eastAsia"/>
          <w:b/>
          <w:i/>
          <w:iCs/>
          <w:sz w:val="20"/>
          <w:szCs w:val="20"/>
        </w:rPr>
        <w:t>P</w:t>
      </w:r>
      <w:r>
        <w:rPr>
          <w:b/>
          <w:i/>
          <w:iCs/>
          <w:sz w:val="20"/>
          <w:szCs w:val="20"/>
        </w:rPr>
        <w:t xml:space="preserve">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sidR="0022670D">
        <w:rPr>
          <w:b/>
          <w:i/>
          <w:iCs/>
          <w:noProof/>
          <w:sz w:val="20"/>
          <w:szCs w:val="20"/>
        </w:rPr>
        <w:t>3</w:t>
      </w:r>
      <w:r>
        <w:rPr>
          <w:b/>
          <w:i/>
          <w:iCs/>
          <w:sz w:val="20"/>
          <w:szCs w:val="20"/>
        </w:rPr>
        <w:fldChar w:fldCharType="end"/>
      </w:r>
      <w:r>
        <w:rPr>
          <w:b/>
          <w:i/>
          <w:iCs/>
          <w:sz w:val="20"/>
          <w:szCs w:val="20"/>
        </w:rPr>
        <w:t>:</w:t>
      </w:r>
      <w:r>
        <w:rPr>
          <w:i/>
          <w:iCs/>
          <w:sz w:val="20"/>
          <w:szCs w:val="20"/>
        </w:rPr>
        <w:t xml:space="preserve"> There is no need to define new UE capabilities for the combination of SL CA feature and SL PRS transmission/reception feature, confirm the following working assumption:</w:t>
      </w:r>
    </w:p>
    <w:tbl>
      <w:tblPr>
        <w:tblStyle w:val="afc"/>
        <w:tblW w:w="0" w:type="auto"/>
        <w:tblLook w:val="04A0" w:firstRow="1" w:lastRow="0" w:firstColumn="1" w:lastColumn="0" w:noHBand="0" w:noVBand="1"/>
      </w:tblPr>
      <w:tblGrid>
        <w:gridCol w:w="9350"/>
      </w:tblGrid>
      <w:tr w:rsidR="00AB6AB0">
        <w:tc>
          <w:tcPr>
            <w:tcW w:w="9350" w:type="dxa"/>
          </w:tcPr>
          <w:p w:rsidR="00AB6AB0" w:rsidRDefault="008B4EEC">
            <w:pPr>
              <w:snapToGrid w:val="0"/>
              <w:rPr>
                <w:rFonts w:ascii="Times" w:eastAsia="Batang" w:hAnsi="Times"/>
                <w:sz w:val="20"/>
                <w:lang w:val="en-GB" w:eastAsia="en-US"/>
              </w:rPr>
            </w:pPr>
            <w:r>
              <w:rPr>
                <w:rFonts w:ascii="Times" w:eastAsia="Batang" w:hAnsi="Times"/>
                <w:sz w:val="20"/>
                <w:highlight w:val="darkYellow"/>
                <w:lang w:val="en-GB" w:eastAsia="en-US"/>
              </w:rPr>
              <w:t>Working assumption</w:t>
            </w:r>
          </w:p>
          <w:p w:rsidR="00AB6AB0" w:rsidRDefault="008B4EEC">
            <w:pPr>
              <w:snapToGrid w:val="0"/>
              <w:spacing w:after="160"/>
              <w:contextualSpacing/>
              <w:rPr>
                <w:rFonts w:eastAsia="Times New Roman"/>
                <w:sz w:val="20"/>
                <w:lang w:val="en-GB" w:eastAsia="en-US"/>
              </w:rPr>
            </w:pPr>
            <w:r>
              <w:rPr>
                <w:rFonts w:eastAsia="Batang"/>
                <w:sz w:val="20"/>
                <w:lang w:val="en-GB" w:eastAsia="en-US"/>
              </w:rPr>
              <w:t xml:space="preserve">In NR Rel-18, in a band </w:t>
            </w:r>
            <w:r>
              <w:rPr>
                <w:rFonts w:eastAsia="Times New Roman"/>
                <w:sz w:val="20"/>
                <w:lang w:val="en-GB" w:eastAsia="en-US"/>
              </w:rPr>
              <w:t>(pre)</w:t>
            </w:r>
            <w:r>
              <w:rPr>
                <w:rFonts w:eastAsia="Batang"/>
                <w:sz w:val="20"/>
                <w:lang w:val="en-GB" w:eastAsia="en-US"/>
              </w:rPr>
              <w:t>configured with SL CA,</w:t>
            </w:r>
            <w:r>
              <w:rPr>
                <w:rFonts w:eastAsia="Times New Roman"/>
                <w:sz w:val="20"/>
                <w:lang w:val="en-GB" w:eastAsia="en-US"/>
              </w:rPr>
              <w:t xml:space="preserve"> SL PRS transmission /reception can be supported:</w:t>
            </w:r>
          </w:p>
          <w:p w:rsidR="00AB6AB0" w:rsidRDefault="008B4EEC">
            <w:pPr>
              <w:numPr>
                <w:ilvl w:val="0"/>
                <w:numId w:val="7"/>
              </w:numPr>
              <w:snapToGrid w:val="0"/>
              <w:spacing w:after="160"/>
              <w:contextualSpacing/>
              <w:rPr>
                <w:rFonts w:eastAsia="Times New Roman"/>
                <w:sz w:val="20"/>
                <w:lang w:val="en-GB" w:eastAsia="en-US"/>
              </w:rPr>
            </w:pPr>
            <w:r>
              <w:rPr>
                <w:rFonts w:eastAsia="Times New Roman"/>
                <w:sz w:val="20"/>
                <w:lang w:val="en-GB" w:eastAsia="en-US"/>
              </w:rPr>
              <w:t>In a shared SL PRS resource pool in a single SL carrier.</w:t>
            </w:r>
          </w:p>
          <w:p w:rsidR="00AB6AB0" w:rsidRDefault="008B4EEC">
            <w:pPr>
              <w:numPr>
                <w:ilvl w:val="1"/>
                <w:numId w:val="7"/>
              </w:numPr>
              <w:snapToGrid w:val="0"/>
              <w:spacing w:after="160"/>
              <w:contextualSpacing/>
              <w:rPr>
                <w:rFonts w:eastAsia="Times New Roman"/>
                <w:sz w:val="20"/>
                <w:lang w:val="en-GB" w:eastAsia="en-US"/>
              </w:rPr>
            </w:pPr>
            <w:r>
              <w:rPr>
                <w:rFonts w:eastAsia="Times New Roman"/>
                <w:sz w:val="20"/>
                <w:lang w:val="en-GB" w:eastAsia="en-US"/>
              </w:rPr>
              <w:t>Tx power control follows the rule defined for SL CA in NR Rel-18</w:t>
            </w:r>
          </w:p>
          <w:p w:rsidR="00AB6AB0" w:rsidRDefault="008B4EEC">
            <w:pPr>
              <w:numPr>
                <w:ilvl w:val="0"/>
                <w:numId w:val="7"/>
              </w:numPr>
              <w:snapToGrid w:val="0"/>
              <w:spacing w:after="160"/>
              <w:contextualSpacing/>
              <w:rPr>
                <w:rFonts w:eastAsia="Times New Roman"/>
                <w:sz w:val="20"/>
                <w:lang w:val="en-GB" w:eastAsia="en-US"/>
              </w:rPr>
            </w:pPr>
            <w:r>
              <w:rPr>
                <w:rFonts w:eastAsia="Times New Roman"/>
                <w:sz w:val="20"/>
                <w:lang w:val="en-GB" w:eastAsia="en-US"/>
              </w:rPr>
              <w:t>In a dedicated SL PRS resource pool in a single SL carrier when the slots (pre)configured for the dedicated SL PRS resource pool do not collide with the slots (pre)configured for any other resource pool or S-SSB resource(s) in other carriers.</w:t>
            </w:r>
          </w:p>
          <w:p w:rsidR="00AB6AB0" w:rsidRDefault="008B4EEC">
            <w:pPr>
              <w:numPr>
                <w:ilvl w:val="0"/>
                <w:numId w:val="7"/>
              </w:numPr>
              <w:snapToGrid w:val="0"/>
              <w:spacing w:after="160"/>
              <w:contextualSpacing/>
              <w:rPr>
                <w:del w:id="14" w:author="ZTE-Mengzhen" w:date="2024-03-28T14:58:00Z"/>
                <w:rFonts w:eastAsia="Times New Roman"/>
                <w:sz w:val="20"/>
                <w:lang w:val="en-GB" w:eastAsia="en-US"/>
              </w:rPr>
            </w:pPr>
            <w:del w:id="15" w:author="ZTE-Mengzhen" w:date="2024-03-28T14:58:00Z">
              <w:r>
                <w:rPr>
                  <w:rFonts w:eastAsia="Times New Roman"/>
                  <w:sz w:val="20"/>
                  <w:lang w:val="en-GB" w:eastAsia="en-US"/>
                </w:rPr>
                <w:delText>FFS: new UE capability(ies) are defined for this combination of features</w:delText>
              </w:r>
            </w:del>
          </w:p>
          <w:p w:rsidR="00AB6AB0" w:rsidRDefault="008B4EEC">
            <w:pPr>
              <w:snapToGrid w:val="0"/>
              <w:contextualSpacing/>
              <w:rPr>
                <w:rFonts w:eastAsia="Batang"/>
                <w:sz w:val="20"/>
                <w:lang w:val="en-GB" w:eastAsia="en-US"/>
              </w:rPr>
            </w:pPr>
            <w:del w:id="16" w:author="ZTE-Mengzhen" w:date="2024-03-28T14:58:00Z">
              <w:r>
                <w:rPr>
                  <w:rFonts w:eastAsia="Batang"/>
                  <w:sz w:val="20"/>
                  <w:lang w:val="en-GB" w:eastAsia="en-US"/>
                </w:rPr>
                <w:delText>Note: whether this combination of features is supported in Rel-18 requires a conclusion on whether to introduce new UE capability(ies). No specification work until the FFS is resolved.</w:delText>
              </w:r>
            </w:del>
          </w:p>
        </w:tc>
      </w:tr>
    </w:tbl>
    <w:p w:rsidR="00AB6AB0" w:rsidRDefault="00AB6AB0">
      <w:pPr>
        <w:autoSpaceDE w:val="0"/>
        <w:autoSpaceDN w:val="0"/>
        <w:adjustRightInd w:val="0"/>
        <w:snapToGrid w:val="0"/>
        <w:spacing w:beforeLines="50" w:before="180" w:afterLines="50" w:after="180"/>
        <w:jc w:val="both"/>
        <w:rPr>
          <w:iCs/>
          <w:sz w:val="20"/>
          <w:szCs w:val="20"/>
        </w:rPr>
      </w:pPr>
    </w:p>
    <w:p w:rsidR="00AB6AB0" w:rsidRDefault="008B4EEC">
      <w:pPr>
        <w:pStyle w:val="1"/>
        <w:snapToGrid w:val="0"/>
        <w:spacing w:before="120" w:afterLines="50" w:after="180"/>
        <w:ind w:left="431" w:hanging="431"/>
        <w:jc w:val="both"/>
        <w:rPr>
          <w:sz w:val="28"/>
          <w:lang w:val="en-US"/>
        </w:rPr>
      </w:pPr>
      <w:r>
        <w:rPr>
          <w:sz w:val="28"/>
          <w:lang w:val="en-US"/>
        </w:rPr>
        <w:t>Carrier phase positioning</w:t>
      </w:r>
    </w:p>
    <w:p w:rsidR="00AB6AB0" w:rsidRDefault="008B4EEC">
      <w:pPr>
        <w:pStyle w:val="2"/>
        <w:numPr>
          <w:ilvl w:val="0"/>
          <w:numId w:val="0"/>
        </w:numPr>
        <w:rPr>
          <w:rFonts w:ascii="Arial" w:hAnsi="Arial" w:cs="Arial"/>
          <w:sz w:val="24"/>
          <w:szCs w:val="24"/>
          <w:lang w:val="en-US"/>
        </w:rPr>
      </w:pPr>
      <w:r>
        <w:rPr>
          <w:rFonts w:ascii="Arial" w:hAnsi="Arial" w:cs="Arial" w:hint="eastAsia"/>
          <w:sz w:val="24"/>
          <w:szCs w:val="24"/>
          <w:lang w:val="en-US"/>
        </w:rPr>
        <w:t>3</w:t>
      </w:r>
      <w:r>
        <w:rPr>
          <w:rFonts w:ascii="Arial" w:hAnsi="Arial" w:cs="Arial"/>
          <w:sz w:val="24"/>
          <w:szCs w:val="24"/>
          <w:lang w:val="en-US"/>
        </w:rPr>
        <w:t xml:space="preserve">.1 The center frequency associated with carrier phase measurement </w:t>
      </w:r>
    </w:p>
    <w:p w:rsidR="00AB6AB0" w:rsidRDefault="008B4EEC">
      <w:pPr>
        <w:adjustRightInd w:val="0"/>
        <w:snapToGrid w:val="0"/>
        <w:jc w:val="both"/>
        <w:rPr>
          <w:rFonts w:eastAsia="Times New Roman"/>
          <w:bCs/>
          <w:sz w:val="20"/>
          <w:szCs w:val="20"/>
        </w:rPr>
      </w:pPr>
      <w:r>
        <w:rPr>
          <w:rFonts w:hint="eastAsia"/>
          <w:bCs/>
          <w:sz w:val="20"/>
          <w:szCs w:val="20"/>
        </w:rPr>
        <w:t>In RAN1, i</w:t>
      </w:r>
      <w:r>
        <w:rPr>
          <w:rFonts w:eastAsia="Times New Roman"/>
          <w:bCs/>
          <w:sz w:val="20"/>
          <w:szCs w:val="20"/>
        </w:rPr>
        <w:t>t was agreed that the frequency associated DL/UL carrier phase measurements corresponds to the center frequency of the DL PFL/UL SRS transmission bandwidth:</w:t>
      </w:r>
    </w:p>
    <w:tbl>
      <w:tblPr>
        <w:tblStyle w:val="afc"/>
        <w:tblW w:w="0" w:type="auto"/>
        <w:tblLook w:val="04A0" w:firstRow="1" w:lastRow="0" w:firstColumn="1" w:lastColumn="0" w:noHBand="0" w:noVBand="1"/>
      </w:tblPr>
      <w:tblGrid>
        <w:gridCol w:w="9350"/>
      </w:tblGrid>
      <w:tr w:rsidR="00AB6AB0">
        <w:tc>
          <w:tcPr>
            <w:tcW w:w="9350" w:type="dxa"/>
          </w:tcPr>
          <w:p w:rsidR="00AB6AB0" w:rsidRDefault="008B4EEC">
            <w:pPr>
              <w:adjustRightInd w:val="0"/>
              <w:snapToGrid w:val="0"/>
              <w:jc w:val="both"/>
              <w:rPr>
                <w:b/>
                <w:sz w:val="20"/>
                <w:szCs w:val="20"/>
              </w:rPr>
            </w:pPr>
            <w:r>
              <w:rPr>
                <w:b/>
                <w:iCs/>
                <w:sz w:val="20"/>
                <w:szCs w:val="20"/>
                <w:u w:val="single"/>
              </w:rPr>
              <w:t>Agreement</w:t>
            </w:r>
          </w:p>
          <w:p w:rsidR="00AB6AB0" w:rsidRDefault="008B4EEC">
            <w:pPr>
              <w:pStyle w:val="aff2"/>
              <w:snapToGrid w:val="0"/>
              <w:spacing w:after="0"/>
              <w:ind w:left="0"/>
              <w:contextualSpacing w:val="0"/>
              <w:jc w:val="both"/>
              <w:rPr>
                <w:iCs/>
                <w:sz w:val="20"/>
              </w:rPr>
            </w:pPr>
            <w:r>
              <w:rPr>
                <w:iCs/>
                <w:sz w:val="20"/>
              </w:rPr>
              <w:t>The specific RF frequency associated with a DL carrier phase measurement is defined as the center frequency of the DL PFL by default.</w:t>
            </w:r>
          </w:p>
          <w:p w:rsidR="00AB6AB0" w:rsidRDefault="008B4EEC">
            <w:pPr>
              <w:pStyle w:val="aff2"/>
              <w:numPr>
                <w:ilvl w:val="0"/>
                <w:numId w:val="8"/>
              </w:numPr>
              <w:overflowPunct/>
              <w:autoSpaceDE/>
              <w:autoSpaceDN/>
              <w:snapToGrid w:val="0"/>
              <w:spacing w:after="0"/>
              <w:contextualSpacing w:val="0"/>
              <w:jc w:val="both"/>
              <w:textAlignment w:val="auto"/>
              <w:rPr>
                <w:iCs/>
              </w:rPr>
            </w:pPr>
            <w:r>
              <w:rPr>
                <w:iCs/>
                <w:sz w:val="20"/>
              </w:rPr>
              <w:t>Note: It is open to further discussion whether a frequency other than the center frequency of the DL PFL can also be the specific RF frequency for non-default case(s), if RAN1 agrees to introduce them.</w:t>
            </w:r>
          </w:p>
        </w:tc>
      </w:tr>
    </w:tbl>
    <w:p w:rsidR="00AB6AB0" w:rsidRDefault="008B4EEC">
      <w:pPr>
        <w:adjustRightInd w:val="0"/>
        <w:snapToGrid w:val="0"/>
        <w:spacing w:afterLines="50" w:after="180"/>
        <w:jc w:val="both"/>
        <w:rPr>
          <w:rFonts w:eastAsia="Times New Roman"/>
          <w:bCs/>
          <w:sz w:val="20"/>
          <w:szCs w:val="20"/>
        </w:rPr>
      </w:pPr>
      <w:r>
        <w:rPr>
          <w:rFonts w:eastAsia="Times New Roman"/>
          <w:bCs/>
          <w:sz w:val="20"/>
          <w:szCs w:val="20"/>
        </w:rPr>
        <w:t>The definition of the center frequency may include the following interpretations [10].</w:t>
      </w:r>
    </w:p>
    <w:p w:rsidR="00AB6AB0" w:rsidRDefault="008B4EEC">
      <w:pPr>
        <w:pStyle w:val="aff2"/>
        <w:numPr>
          <w:ilvl w:val="0"/>
          <w:numId w:val="9"/>
        </w:numPr>
        <w:overflowPunct/>
        <w:autoSpaceDE/>
        <w:autoSpaceDN/>
        <w:snapToGrid w:val="0"/>
        <w:spacing w:afterLines="50"/>
        <w:contextualSpacing w:val="0"/>
        <w:textAlignment w:val="auto"/>
        <w:rPr>
          <w:rFonts w:eastAsia="Times New Roman"/>
          <w:bCs/>
          <w:sz w:val="20"/>
        </w:rPr>
      </w:pPr>
      <w:r>
        <w:rPr>
          <w:rFonts w:eastAsia="Times New Roman"/>
          <w:b/>
          <w:sz w:val="20"/>
        </w:rPr>
        <w:t>Interpretation A</w:t>
      </w:r>
      <w:r>
        <w:rPr>
          <w:rFonts w:eastAsia="Times New Roman"/>
          <w:bCs/>
          <w:sz w:val="20"/>
        </w:rPr>
        <w:t>: The frequency is the RF frequency of a center subcarrier of the DL PFL/UL SRS transmission BW. Specifically, it corresponds to the RF frequency of RE 0 of PRB N_RB/2, where N_RB denotes the bandwidth of the DL PRS/UL SRS.</w:t>
      </w:r>
    </w:p>
    <w:p w:rsidR="00AB6AB0" w:rsidRDefault="008B4EEC">
      <w:pPr>
        <w:pStyle w:val="aff2"/>
        <w:numPr>
          <w:ilvl w:val="0"/>
          <w:numId w:val="9"/>
        </w:numPr>
        <w:overflowPunct/>
        <w:autoSpaceDE/>
        <w:autoSpaceDN/>
        <w:snapToGrid w:val="0"/>
        <w:spacing w:afterLines="50"/>
        <w:contextualSpacing w:val="0"/>
        <w:textAlignment w:val="auto"/>
        <w:rPr>
          <w:rFonts w:eastAsia="Times New Roman"/>
          <w:bCs/>
          <w:sz w:val="20"/>
        </w:rPr>
      </w:pPr>
      <w:r>
        <w:rPr>
          <w:rFonts w:eastAsia="Times New Roman"/>
          <w:b/>
          <w:sz w:val="20"/>
        </w:rPr>
        <w:lastRenderedPageBreak/>
        <w:t>Interpretation B</w:t>
      </w:r>
      <w:r>
        <w:rPr>
          <w:rFonts w:eastAsia="Times New Roman"/>
          <w:bCs/>
          <w:sz w:val="20"/>
        </w:rPr>
        <w:t xml:space="preserve">: In contrast, in Interpretation B the frequency corresponds to the exact middle frequency between the lowest carrier frequency and highest carrier frequencies of the DL PFL/UL SRS bandwidth. In this case, the carrier frequency can be calculated by averaging of the lowest and highest carrier frequencies of the DL PFL/UL SRS. </w:t>
      </w:r>
    </w:p>
    <w:p w:rsidR="00AB6AB0" w:rsidRDefault="008B4EEC">
      <w:pPr>
        <w:adjustRightInd w:val="0"/>
        <w:snapToGrid w:val="0"/>
        <w:spacing w:afterLines="50" w:after="180"/>
        <w:jc w:val="both"/>
        <w:rPr>
          <w:rFonts w:eastAsiaTheme="minorEastAsia"/>
          <w:bCs/>
          <w:sz w:val="20"/>
          <w:szCs w:val="20"/>
        </w:rPr>
      </w:pPr>
      <w:r>
        <w:rPr>
          <w:rFonts w:eastAsiaTheme="minorEastAsia" w:hint="eastAsia"/>
          <w:bCs/>
          <w:sz w:val="20"/>
          <w:szCs w:val="20"/>
        </w:rPr>
        <w:t>I</w:t>
      </w:r>
      <w:r>
        <w:rPr>
          <w:rFonts w:eastAsiaTheme="minorEastAsia"/>
          <w:bCs/>
          <w:sz w:val="20"/>
          <w:szCs w:val="20"/>
        </w:rPr>
        <w:t xml:space="preserve">n the last meeting, the definition of the center frequency was discussed comprehensively, but there’s no consensus achieved. There are two methods for phase extraction, and for each phase extraction method, whether or not remove one RE will affect the phase extraction result: </w:t>
      </w:r>
    </w:p>
    <w:p w:rsidR="00AB6AB0" w:rsidRDefault="008B4EEC">
      <w:pPr>
        <w:pStyle w:val="aff2"/>
        <w:numPr>
          <w:ilvl w:val="0"/>
          <w:numId w:val="10"/>
        </w:numPr>
        <w:snapToGrid w:val="0"/>
        <w:spacing w:afterLines="50"/>
        <w:contextualSpacing w:val="0"/>
        <w:jc w:val="both"/>
        <w:rPr>
          <w:rFonts w:eastAsiaTheme="minorEastAsia"/>
          <w:bCs/>
          <w:sz w:val="20"/>
        </w:rPr>
      </w:pPr>
      <w:r>
        <w:rPr>
          <w:rFonts w:eastAsiaTheme="minorEastAsia"/>
          <w:bCs/>
          <w:sz w:val="20"/>
          <w:lang w:eastAsia="zh-CN"/>
        </w:rPr>
        <w:t>Phase information is extracted in frequency domain</w:t>
      </w:r>
    </w:p>
    <w:p w:rsidR="00AB6AB0" w:rsidRDefault="008B4EEC">
      <w:pPr>
        <w:pStyle w:val="aff2"/>
        <w:numPr>
          <w:ilvl w:val="1"/>
          <w:numId w:val="10"/>
        </w:numPr>
        <w:snapToGrid w:val="0"/>
        <w:spacing w:afterLines="50"/>
        <w:contextualSpacing w:val="0"/>
        <w:jc w:val="both"/>
        <w:rPr>
          <w:rFonts w:eastAsiaTheme="minorEastAsia"/>
          <w:bCs/>
          <w:sz w:val="20"/>
        </w:rPr>
      </w:pPr>
      <w:r>
        <w:rPr>
          <w:rFonts w:eastAsiaTheme="minorEastAsia" w:hint="eastAsia"/>
          <w:bCs/>
          <w:sz w:val="20"/>
          <w:lang w:eastAsia="zh-CN"/>
        </w:rPr>
        <w:t>P</w:t>
      </w:r>
      <w:r>
        <w:rPr>
          <w:rFonts w:eastAsiaTheme="minorEastAsia"/>
          <w:bCs/>
          <w:sz w:val="20"/>
          <w:lang w:eastAsia="zh-CN"/>
        </w:rPr>
        <w:t>hase difference of removing one RE and not removing one RE is about [0~0.070] rad</w:t>
      </w:r>
    </w:p>
    <w:p w:rsidR="00AB6AB0" w:rsidRDefault="008B4EEC">
      <w:pPr>
        <w:pStyle w:val="aff2"/>
        <w:numPr>
          <w:ilvl w:val="0"/>
          <w:numId w:val="10"/>
        </w:numPr>
        <w:snapToGrid w:val="0"/>
        <w:spacing w:afterLines="50"/>
        <w:contextualSpacing w:val="0"/>
        <w:jc w:val="both"/>
        <w:rPr>
          <w:rFonts w:eastAsiaTheme="minorEastAsia"/>
          <w:bCs/>
          <w:sz w:val="20"/>
        </w:rPr>
      </w:pPr>
      <w:r>
        <w:rPr>
          <w:rFonts w:eastAsiaTheme="minorEastAsia"/>
          <w:bCs/>
          <w:sz w:val="20"/>
          <w:lang w:eastAsia="zh-CN"/>
        </w:rPr>
        <w:t>Phase information is extracted in time domain</w:t>
      </w:r>
    </w:p>
    <w:p w:rsidR="00AB6AB0" w:rsidRDefault="008B4EEC">
      <w:pPr>
        <w:pStyle w:val="aff2"/>
        <w:numPr>
          <w:ilvl w:val="1"/>
          <w:numId w:val="10"/>
        </w:numPr>
        <w:snapToGrid w:val="0"/>
        <w:spacing w:afterLines="50"/>
        <w:contextualSpacing w:val="0"/>
        <w:jc w:val="both"/>
        <w:rPr>
          <w:rFonts w:eastAsiaTheme="minorEastAsia"/>
          <w:bCs/>
          <w:sz w:val="20"/>
        </w:rPr>
      </w:pPr>
      <w:r>
        <w:rPr>
          <w:rFonts w:eastAsiaTheme="minorEastAsia" w:hint="eastAsia"/>
          <w:bCs/>
          <w:sz w:val="20"/>
          <w:lang w:eastAsia="zh-CN"/>
        </w:rPr>
        <w:t>P</w:t>
      </w:r>
      <w:r>
        <w:rPr>
          <w:rFonts w:eastAsiaTheme="minorEastAsia"/>
          <w:bCs/>
          <w:sz w:val="20"/>
          <w:lang w:eastAsia="zh-CN"/>
        </w:rPr>
        <w:t>hase difference of removing one RE and not removing one RE is about [0~0.0005] rad</w:t>
      </w:r>
    </w:p>
    <w:p w:rsidR="00AB6AB0" w:rsidRDefault="008B4EEC">
      <w:pPr>
        <w:adjustRightInd w:val="0"/>
        <w:snapToGrid w:val="0"/>
        <w:spacing w:afterLines="50" w:after="180"/>
        <w:jc w:val="both"/>
        <w:rPr>
          <w:rFonts w:eastAsiaTheme="minorEastAsia"/>
          <w:bCs/>
          <w:sz w:val="20"/>
        </w:rPr>
      </w:pPr>
      <w:r>
        <w:rPr>
          <w:rFonts w:eastAsiaTheme="minorEastAsia"/>
          <w:bCs/>
          <w:sz w:val="20"/>
        </w:rPr>
        <w:t>Regardless of the phase extraction method used, the phase error will not exceed 4 degrees. Take 3.5GHz</w:t>
      </w:r>
      <w:r>
        <w:rPr>
          <w:rFonts w:eastAsiaTheme="minorEastAsia" w:hint="eastAsia"/>
          <w:bCs/>
          <w:sz w:val="20"/>
        </w:rPr>
        <w:t xml:space="preserve"> </w:t>
      </w:r>
      <w:r>
        <w:rPr>
          <w:rFonts w:eastAsiaTheme="minorEastAsia"/>
          <w:bCs/>
          <w:sz w:val="20"/>
        </w:rPr>
        <w:t xml:space="preserve">as an example, the wavelength is 8.57cm, and the maximum positioning error brought by the phase extraction difference is </w:t>
      </w:r>
      <m:oMath>
        <m:r>
          <m:rPr>
            <m:sty m:val="p"/>
          </m:rPr>
          <w:rPr>
            <w:rFonts w:ascii="Cambria Math" w:eastAsiaTheme="minorEastAsia" w:hAnsi="Cambria Math"/>
            <w:sz w:val="20"/>
          </w:rPr>
          <m:t>0.9*</m:t>
        </m:r>
        <m:sSup>
          <m:sSupPr>
            <m:ctrlPr>
              <w:rPr>
                <w:rFonts w:ascii="Cambria Math" w:eastAsiaTheme="minorEastAsia" w:hAnsi="Cambria Math"/>
                <w:bCs/>
                <w:sz w:val="20"/>
              </w:rPr>
            </m:ctrlPr>
          </m:sSupPr>
          <m:e>
            <m:r>
              <w:rPr>
                <w:rFonts w:ascii="Cambria Math" w:eastAsiaTheme="minorEastAsia" w:hAnsi="Cambria Math"/>
                <w:sz w:val="20"/>
              </w:rPr>
              <m:t>10</m:t>
            </m:r>
          </m:e>
          <m:sup>
            <m:r>
              <w:rPr>
                <w:rFonts w:ascii="Cambria Math" w:eastAsiaTheme="minorEastAsia" w:hAnsi="Cambria Math"/>
                <w:sz w:val="20"/>
              </w:rPr>
              <m:t>-4</m:t>
            </m:r>
          </m:sup>
        </m:sSup>
        <m:r>
          <m:rPr>
            <m:sty m:val="p"/>
          </m:rPr>
          <w:rPr>
            <w:rFonts w:ascii="Cambria Math" w:eastAsiaTheme="minorEastAsia" w:hAnsi="Cambria Math"/>
            <w:sz w:val="20"/>
          </w:rPr>
          <m:t>m</m:t>
        </m:r>
      </m:oMath>
      <w:r>
        <w:rPr>
          <w:rFonts w:eastAsiaTheme="minorEastAsia"/>
          <w:bCs/>
          <w:sz w:val="20"/>
        </w:rPr>
        <w:t xml:space="preserve">, which is far less than the positioning error requirement for carrier phase, i.e., cm-level positioning accuracy. </w:t>
      </w:r>
    </w:p>
    <w:p w:rsidR="00AB6AB0" w:rsidRDefault="008B4EEC">
      <w:pPr>
        <w:adjustRightInd w:val="0"/>
        <w:snapToGrid w:val="0"/>
        <w:spacing w:afterLines="50" w:after="180"/>
        <w:jc w:val="both"/>
        <w:rPr>
          <w:rFonts w:eastAsiaTheme="minorEastAsia"/>
          <w:bCs/>
          <w:sz w:val="20"/>
        </w:rPr>
      </w:pPr>
      <w:r>
        <w:rPr>
          <w:rFonts w:eastAsiaTheme="minorEastAsia" w:hint="eastAsia"/>
          <w:bCs/>
          <w:sz w:val="20"/>
        </w:rPr>
        <w:t>F</w:t>
      </w:r>
      <w:r>
        <w:rPr>
          <w:rFonts w:eastAsiaTheme="minorEastAsia"/>
          <w:bCs/>
          <w:sz w:val="20"/>
        </w:rPr>
        <w:t xml:space="preserve">rom another perspective, some companies proposed that the positioning error will accumulate with the transmission distance. The positioning error will be large if the UE is far away from a TRP. However, the transmission distance of a TRP is not infinite, which limits the error’s accumulation. For example, if the center frequency is 3.5GHz for interpretation B, the center frequency is </w:t>
      </w:r>
      <m:oMath>
        <m:r>
          <m:rPr>
            <m:sty m:val="p"/>
          </m:rPr>
          <w:rPr>
            <w:rFonts w:ascii="Cambria Math" w:eastAsiaTheme="minorEastAsia" w:hAnsi="Cambria Math"/>
            <w:sz w:val="20"/>
          </w:rPr>
          <m:t>3.5GH±∆f/2</m:t>
        </m:r>
      </m:oMath>
      <w:r>
        <w:rPr>
          <w:rFonts w:eastAsiaTheme="minorEastAsia"/>
          <w:bCs/>
          <w:sz w:val="20"/>
        </w:rPr>
        <w:t xml:space="preserve"> </w:t>
      </w:r>
      <w:r>
        <w:rPr>
          <w:rFonts w:eastAsiaTheme="minorEastAsia" w:hint="eastAsia"/>
          <w:bCs/>
          <w:sz w:val="20"/>
        </w:rPr>
        <w:t>f</w:t>
      </w:r>
      <w:r>
        <w:rPr>
          <w:rFonts w:eastAsiaTheme="minorEastAsia"/>
          <w:bCs/>
          <w:sz w:val="20"/>
        </w:rPr>
        <w:t xml:space="preserve">or interpretation A. The wavelength difference of interpretation A and interpretation B is about </w:t>
      </w:r>
      <m:oMath>
        <m:r>
          <m:rPr>
            <m:sty m:val="p"/>
          </m:rPr>
          <w:rPr>
            <w:rFonts w:ascii="Cambria Math" w:eastAsiaTheme="minorEastAsia" w:hAnsi="Cambria Math"/>
            <w:sz w:val="20"/>
          </w:rPr>
          <m:t>∆λ</m:t>
        </m:r>
        <m:r>
          <m:rPr>
            <m:sty m:val="p"/>
          </m:rPr>
          <w:rPr>
            <w:rFonts w:ascii="Cambria Math" w:eastAsiaTheme="minorEastAsia" w:hAnsi="Cambria Math" w:hint="eastAsia"/>
            <w:sz w:val="20"/>
          </w:rPr>
          <m:t>=3.6</m:t>
        </m:r>
        <m:r>
          <m:rPr>
            <m:sty m:val="p"/>
          </m:rPr>
          <w:rPr>
            <w:rFonts w:ascii="MS Gothic" w:eastAsia="MS Gothic" w:hAnsi="MS Gothic" w:cs="MS Gothic" w:hint="eastAsia"/>
            <w:sz w:val="20"/>
          </w:rPr>
          <m:t>*</m:t>
        </m:r>
        <m:sSup>
          <m:sSupPr>
            <m:ctrlPr>
              <w:rPr>
                <w:rFonts w:ascii="Cambria Math" w:eastAsiaTheme="minorEastAsia" w:hAnsi="Cambria Math"/>
                <w:bCs/>
                <w:sz w:val="20"/>
              </w:rPr>
            </m:ctrlPr>
          </m:sSupPr>
          <m:e>
            <m:r>
              <w:rPr>
                <w:rFonts w:ascii="Cambria Math" w:eastAsiaTheme="minorEastAsia" w:hAnsi="Cambria Math"/>
                <w:sz w:val="20"/>
              </w:rPr>
              <m:t>10</m:t>
            </m:r>
          </m:e>
          <m:sup>
            <m:r>
              <w:rPr>
                <w:rFonts w:ascii="Cambria Math" w:eastAsiaTheme="minorEastAsia" w:hAnsi="Cambria Math"/>
                <w:sz w:val="20"/>
              </w:rPr>
              <m:t>-7</m:t>
            </m:r>
          </m:sup>
        </m:sSup>
        <m:r>
          <m:rPr>
            <m:sty m:val="p"/>
          </m:rPr>
          <w:rPr>
            <w:rFonts w:ascii="Cambria Math" w:eastAsiaTheme="minorEastAsia" w:hAnsi="Cambria Math" w:hint="eastAsia"/>
            <w:sz w:val="20"/>
          </w:rPr>
          <m:t>m</m:t>
        </m:r>
      </m:oMath>
      <w:r>
        <w:rPr>
          <w:rFonts w:eastAsiaTheme="minorEastAsia"/>
          <w:bCs/>
          <w:sz w:val="20"/>
        </w:rPr>
        <w:t>. Even if the distance between UE and TRP reaches D=</w:t>
      </w:r>
      <w:r>
        <w:rPr>
          <w:rFonts w:eastAsiaTheme="minorEastAsia" w:hint="eastAsia"/>
          <w:bCs/>
          <w:sz w:val="20"/>
        </w:rPr>
        <w:t>5km</w:t>
      </w:r>
      <w:r>
        <w:rPr>
          <w:rFonts w:eastAsiaTheme="minorEastAsia"/>
          <w:bCs/>
          <w:sz w:val="20"/>
        </w:rPr>
        <w:t xml:space="preserve">, the positioning error caused by incorrect center frequency selection is </w:t>
      </w:r>
      <m:oMath>
        <m:r>
          <m:rPr>
            <m:sty m:val="p"/>
          </m:rPr>
          <w:rPr>
            <w:rFonts w:ascii="Cambria Math" w:eastAsiaTheme="minorEastAsia" w:hAnsi="Cambria Math"/>
            <w:sz w:val="20"/>
          </w:rPr>
          <m:t>D/λ*∆λ=2.</m:t>
        </m:r>
        <m:r>
          <m:rPr>
            <m:sty m:val="p"/>
          </m:rPr>
          <w:rPr>
            <w:rFonts w:ascii="Cambria Math" w:eastAsiaTheme="minorEastAsia" w:hAnsi="Cambria Math" w:hint="eastAsia"/>
            <w:sz w:val="20"/>
          </w:rPr>
          <m:t>1</m:t>
        </m:r>
        <m:r>
          <m:rPr>
            <m:sty m:val="p"/>
          </m:rPr>
          <w:rPr>
            <w:rFonts w:ascii="Cambria Math" w:eastAsiaTheme="minorEastAsia" w:hAnsi="Cambria Math"/>
            <w:sz w:val="20"/>
          </w:rPr>
          <m:t>*</m:t>
        </m:r>
        <m:sSup>
          <m:sSupPr>
            <m:ctrlPr>
              <w:rPr>
                <w:rFonts w:ascii="Cambria Math" w:eastAsiaTheme="minorEastAsia" w:hAnsi="Cambria Math"/>
                <w:bCs/>
                <w:sz w:val="20"/>
              </w:rPr>
            </m:ctrlPr>
          </m:sSupPr>
          <m:e>
            <m:r>
              <w:rPr>
                <w:rFonts w:ascii="Cambria Math" w:eastAsiaTheme="minorEastAsia" w:hAnsi="Cambria Math"/>
                <w:sz w:val="20"/>
              </w:rPr>
              <m:t>10</m:t>
            </m:r>
          </m:e>
          <m:sup>
            <m:r>
              <w:rPr>
                <w:rFonts w:ascii="Cambria Math" w:eastAsiaTheme="minorEastAsia" w:hAnsi="Cambria Math"/>
                <w:sz w:val="20"/>
              </w:rPr>
              <m:t>-</m:t>
            </m:r>
            <m:r>
              <w:rPr>
                <w:rFonts w:ascii="Cambria Math" w:eastAsiaTheme="minorEastAsia" w:hAnsi="Cambria Math" w:hint="eastAsia"/>
                <w:sz w:val="20"/>
              </w:rPr>
              <m:t>4</m:t>
            </m:r>
          </m:sup>
        </m:sSup>
        <m:r>
          <m:rPr>
            <m:sty m:val="p"/>
          </m:rPr>
          <w:rPr>
            <w:rFonts w:ascii="Cambria Math" w:eastAsiaTheme="minorEastAsia" w:hAnsi="Cambria Math"/>
            <w:sz w:val="20"/>
          </w:rPr>
          <m:t>m,</m:t>
        </m:r>
      </m:oMath>
      <w:r>
        <w:rPr>
          <w:rFonts w:eastAsiaTheme="minorEastAsia"/>
          <w:bCs/>
          <w:sz w:val="20"/>
        </w:rPr>
        <w:t xml:space="preserve"> which is also far less than the carrier phase positioning error, i.e., cm-level positioning accuracy.</w:t>
      </w:r>
    </w:p>
    <w:p w:rsidR="00AB6AB0" w:rsidRDefault="008B4EEC">
      <w:pPr>
        <w:adjustRightInd w:val="0"/>
        <w:snapToGrid w:val="0"/>
        <w:spacing w:afterLines="50" w:after="180"/>
        <w:jc w:val="both"/>
        <w:rPr>
          <w:rFonts w:eastAsiaTheme="minorEastAsia"/>
          <w:bCs/>
          <w:sz w:val="20"/>
        </w:rPr>
      </w:pPr>
      <w:r>
        <w:rPr>
          <w:rFonts w:eastAsiaTheme="minorEastAsia"/>
          <w:bCs/>
          <w:sz w:val="20"/>
        </w:rPr>
        <w:t>In conclusion, the center frequency selection will affect the positioning accuracy, but the positioning error brought by center frequency is small enough, which is far less than the requirement for carrier phase positioning. Therefore, we prefer to leave it as ambiguity, and keep TS 38.215 as it is. Based on the above analysis, we have the following proposal:</w:t>
      </w:r>
    </w:p>
    <w:p w:rsidR="00AB6AB0" w:rsidRDefault="008B4EEC">
      <w:pPr>
        <w:adjustRightInd w:val="0"/>
        <w:snapToGrid w:val="0"/>
        <w:jc w:val="both"/>
        <w:rPr>
          <w:rFonts w:eastAsiaTheme="minorEastAsia"/>
          <w:bCs/>
          <w:sz w:val="20"/>
          <w:szCs w:val="20"/>
        </w:rPr>
      </w:pPr>
      <w:r>
        <w:rPr>
          <w:b/>
          <w:i/>
          <w:iCs/>
          <w:sz w:val="20"/>
          <w:szCs w:val="20"/>
        </w:rPr>
        <w:t xml:space="preserve">Proposal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sidR="0022670D">
        <w:rPr>
          <w:b/>
          <w:i/>
          <w:iCs/>
          <w:noProof/>
          <w:sz w:val="20"/>
          <w:szCs w:val="20"/>
        </w:rPr>
        <w:t>4</w:t>
      </w:r>
      <w:r>
        <w:rPr>
          <w:b/>
          <w:i/>
          <w:iCs/>
          <w:sz w:val="20"/>
          <w:szCs w:val="20"/>
        </w:rPr>
        <w:fldChar w:fldCharType="end"/>
      </w:r>
      <w:r>
        <w:rPr>
          <w:rFonts w:hint="eastAsia"/>
          <w:b/>
          <w:i/>
          <w:iCs/>
          <w:sz w:val="20"/>
          <w:szCs w:val="20"/>
        </w:rPr>
        <w:t>:</w:t>
      </w:r>
      <w:r>
        <w:rPr>
          <w:b/>
          <w:i/>
          <w:iCs/>
          <w:sz w:val="20"/>
          <w:szCs w:val="20"/>
        </w:rPr>
        <w:t xml:space="preserve"> </w:t>
      </w:r>
      <w:r>
        <w:rPr>
          <w:bCs/>
          <w:i/>
          <w:sz w:val="20"/>
          <w:szCs w:val="20"/>
        </w:rPr>
        <w:t>Adopt the following as a conclusion:</w:t>
      </w:r>
    </w:p>
    <w:p w:rsidR="00AB6AB0" w:rsidRDefault="008B4EEC">
      <w:pPr>
        <w:numPr>
          <w:ilvl w:val="0"/>
          <w:numId w:val="11"/>
        </w:numPr>
        <w:autoSpaceDE w:val="0"/>
        <w:autoSpaceDN w:val="0"/>
        <w:adjustRightInd w:val="0"/>
        <w:snapToGrid w:val="0"/>
        <w:spacing w:afterLines="50" w:after="180"/>
        <w:jc w:val="both"/>
        <w:rPr>
          <w:bCs/>
          <w:i/>
          <w:sz w:val="20"/>
          <w:szCs w:val="20"/>
        </w:rPr>
      </w:pPr>
      <w:r>
        <w:rPr>
          <w:bCs/>
          <w:i/>
          <w:sz w:val="20"/>
          <w:szCs w:val="20"/>
        </w:rPr>
        <w:t>No further discussion in RAN1 on the definition of center frequency.</w:t>
      </w:r>
    </w:p>
    <w:p w:rsidR="00AB6AB0" w:rsidRDefault="008B4EEC">
      <w:pPr>
        <w:pStyle w:val="2"/>
        <w:numPr>
          <w:ilvl w:val="0"/>
          <w:numId w:val="0"/>
        </w:numPr>
        <w:rPr>
          <w:rFonts w:ascii="Arial" w:hAnsi="Arial" w:cs="Arial"/>
          <w:sz w:val="24"/>
          <w:szCs w:val="24"/>
          <w:lang w:val="en-US"/>
        </w:rPr>
      </w:pPr>
      <w:r>
        <w:rPr>
          <w:rFonts w:ascii="Arial" w:hAnsi="Arial" w:cs="Arial" w:hint="eastAsia"/>
          <w:sz w:val="24"/>
          <w:szCs w:val="24"/>
          <w:lang w:val="en-US"/>
        </w:rPr>
        <w:t>3</w:t>
      </w:r>
      <w:r>
        <w:rPr>
          <w:rFonts w:ascii="Arial" w:hAnsi="Arial" w:cs="Arial"/>
          <w:sz w:val="24"/>
          <w:szCs w:val="24"/>
          <w:lang w:val="en-US"/>
        </w:rPr>
        <w:t>.</w:t>
      </w:r>
      <w:r>
        <w:rPr>
          <w:rFonts w:ascii="Arial" w:hAnsi="Arial" w:cs="Arial" w:hint="eastAsia"/>
          <w:sz w:val="24"/>
          <w:szCs w:val="24"/>
          <w:lang w:val="en-US"/>
        </w:rPr>
        <w:t>2</w:t>
      </w:r>
      <w:r>
        <w:rPr>
          <w:rFonts w:ascii="Arial" w:hAnsi="Arial" w:cs="Arial"/>
          <w:sz w:val="24"/>
          <w:szCs w:val="24"/>
          <w:lang w:val="en-US"/>
        </w:rPr>
        <w:t xml:space="preserve"> </w:t>
      </w:r>
      <w:r>
        <w:rPr>
          <w:rFonts w:ascii="Arial" w:hAnsi="Arial" w:cs="Arial" w:hint="eastAsia"/>
          <w:sz w:val="24"/>
          <w:szCs w:val="24"/>
          <w:lang w:val="en-US"/>
        </w:rPr>
        <w:t>Alignment changes</w:t>
      </w:r>
    </w:p>
    <w:p w:rsidR="00AB6AB0" w:rsidRDefault="008B4EEC">
      <w:pPr>
        <w:pStyle w:val="a4"/>
        <w:autoSpaceDE w:val="0"/>
        <w:autoSpaceDN w:val="0"/>
        <w:adjustRightInd w:val="0"/>
        <w:snapToGrid w:val="0"/>
        <w:spacing w:beforeLines="50" w:before="180" w:afterLines="50" w:after="180"/>
        <w:jc w:val="both"/>
        <w:rPr>
          <w:b w:val="0"/>
          <w:bCs w:val="0"/>
          <w:lang w:val="en-US" w:eastAsia="zh-CN"/>
        </w:rPr>
      </w:pPr>
      <w:r>
        <w:rPr>
          <w:b w:val="0"/>
          <w:bCs w:val="0"/>
          <w:lang w:val="en-US" w:eastAsia="zh-CN"/>
        </w:rPr>
        <w:t>T</w:t>
      </w:r>
      <w:r>
        <w:rPr>
          <w:rFonts w:hint="eastAsia"/>
          <w:b w:val="0"/>
          <w:bCs w:val="0"/>
          <w:lang w:val="en-US" w:eastAsia="zh-CN"/>
        </w:rPr>
        <w:t>he latest CR for TS 37.355 was published concerning the update for NR positioning</w:t>
      </w:r>
      <w:r>
        <w:rPr>
          <w:b w:val="0"/>
          <w:bCs w:val="0"/>
          <w:lang w:val="en-US" w:eastAsia="zh-CN"/>
        </w:rPr>
        <w:t xml:space="preserve"> in RAN2</w:t>
      </w:r>
      <w:r>
        <w:rPr>
          <w:rFonts w:hint="eastAsia"/>
          <w:b w:val="0"/>
          <w:bCs w:val="0"/>
          <w:lang w:val="en-US" w:eastAsia="zh-CN"/>
        </w:rPr>
        <w:t>. And the corresponding IE has been defined in the latest CR. Accordingly, the IEs</w:t>
      </w:r>
      <w:r>
        <w:rPr>
          <w:b w:val="0"/>
          <w:bCs w:val="0"/>
          <w:lang w:val="en-US" w:eastAsia="zh-CN"/>
        </w:rPr>
        <w:t>’</w:t>
      </w:r>
      <w:r>
        <w:rPr>
          <w:rFonts w:hint="eastAsia"/>
          <w:b w:val="0"/>
          <w:bCs w:val="0"/>
          <w:lang w:val="en-US" w:eastAsia="zh-CN"/>
        </w:rPr>
        <w:t xml:space="preserve"> name in TS 38.214 can also be updated.</w:t>
      </w:r>
      <w:r>
        <w:rPr>
          <w:b w:val="0"/>
          <w:bCs w:val="0"/>
          <w:lang w:val="en-US" w:eastAsia="zh-CN"/>
        </w:rPr>
        <w:t xml:space="preserve"> Several companies proposed the alignment changes in the last meeting, but </w:t>
      </w:r>
      <w:r>
        <w:rPr>
          <w:bCs w:val="0"/>
          <w:lang w:val="en-US" w:eastAsia="zh-CN"/>
        </w:rPr>
        <w:t>the</w:t>
      </w:r>
      <w:r>
        <w:rPr>
          <w:b w:val="0"/>
          <w:bCs w:val="0"/>
          <w:lang w:val="en-US" w:eastAsia="zh-CN"/>
        </w:rPr>
        <w:t xml:space="preserve"> </w:t>
      </w:r>
      <w:r>
        <w:rPr>
          <w:bCs w:val="0"/>
          <w:lang w:val="en-US" w:eastAsia="zh-CN"/>
        </w:rPr>
        <w:t>final agreement didn’t include the following alignment changes</w:t>
      </w:r>
      <w:r>
        <w:rPr>
          <w:b w:val="0"/>
          <w:bCs w:val="0"/>
          <w:lang w:val="en-US" w:eastAsia="zh-CN"/>
        </w:rPr>
        <w:t xml:space="preserve">. </w:t>
      </w:r>
      <w:r>
        <w:rPr>
          <w:rFonts w:hint="eastAsia"/>
          <w:b w:val="0"/>
          <w:bCs w:val="0"/>
          <w:lang w:val="en-US" w:eastAsia="zh-CN"/>
        </w:rPr>
        <w:t>Therefore, we have the following proposal:</w:t>
      </w:r>
    </w:p>
    <w:p w:rsidR="00AB6AB0" w:rsidRDefault="008B4EEC">
      <w:pPr>
        <w:pStyle w:val="a4"/>
        <w:autoSpaceDE w:val="0"/>
        <w:autoSpaceDN w:val="0"/>
        <w:adjustRightInd w:val="0"/>
        <w:snapToGrid w:val="0"/>
        <w:spacing w:beforeLines="50" w:before="180" w:afterLines="50" w:after="180"/>
        <w:jc w:val="both"/>
        <w:rPr>
          <w:i/>
          <w:iCs/>
          <w:lang w:val="en-US" w:eastAsia="zh-CN"/>
        </w:rPr>
      </w:pPr>
      <w:bookmarkStart w:id="17" w:name="_Ref2903"/>
      <w:r>
        <w:rPr>
          <w:i/>
          <w:iCs/>
        </w:rPr>
        <w:t xml:space="preserve">Proposal </w:t>
      </w:r>
      <w:r>
        <w:rPr>
          <w:i/>
          <w:iCs/>
        </w:rPr>
        <w:fldChar w:fldCharType="begin"/>
      </w:r>
      <w:r>
        <w:rPr>
          <w:i/>
          <w:iCs/>
        </w:rPr>
        <w:instrText xml:space="preserve"> SEQ Proposal \* ARABIC </w:instrText>
      </w:r>
      <w:r>
        <w:rPr>
          <w:i/>
          <w:iCs/>
        </w:rPr>
        <w:fldChar w:fldCharType="separate"/>
      </w:r>
      <w:r w:rsidR="0022670D">
        <w:rPr>
          <w:i/>
          <w:iCs/>
          <w:noProof/>
        </w:rPr>
        <w:t>5</w:t>
      </w:r>
      <w:r>
        <w:rPr>
          <w:i/>
          <w:iCs/>
        </w:rPr>
        <w:fldChar w:fldCharType="end"/>
      </w:r>
      <w:r>
        <w:rPr>
          <w:rFonts w:hint="eastAsia"/>
          <w:i/>
          <w:iCs/>
          <w:lang w:val="en-US" w:eastAsia="zh-CN"/>
        </w:rPr>
        <w:t xml:space="preserve">: </w:t>
      </w:r>
      <w:r>
        <w:rPr>
          <w:b w:val="0"/>
          <w:bCs w:val="0"/>
          <w:i/>
          <w:iCs/>
        </w:rPr>
        <w:t xml:space="preserve">Adopt </w:t>
      </w:r>
      <w:r>
        <w:rPr>
          <w:i/>
          <w:iCs/>
        </w:rPr>
        <w:t>TP</w:t>
      </w:r>
      <w:r>
        <w:rPr>
          <w:rFonts w:hint="eastAsia"/>
          <w:i/>
          <w:iCs/>
        </w:rPr>
        <w:t>#</w:t>
      </w:r>
      <w:r>
        <w:rPr>
          <w:rFonts w:hint="eastAsia"/>
          <w:i/>
          <w:iCs/>
          <w:lang w:val="en-US" w:eastAsia="zh-CN"/>
        </w:rPr>
        <w:t>3-</w:t>
      </w:r>
      <w:r>
        <w:rPr>
          <w:i/>
          <w:iCs/>
          <w:lang w:val="en-US" w:eastAsia="zh-CN"/>
        </w:rPr>
        <w:t>1</w:t>
      </w:r>
      <w:r>
        <w:rPr>
          <w:b w:val="0"/>
          <w:bCs w:val="0"/>
          <w:i/>
          <w:iCs/>
        </w:rPr>
        <w:t xml:space="preserve"> for </w:t>
      </w:r>
      <w:r>
        <w:rPr>
          <w:rFonts w:hint="eastAsia"/>
          <w:b w:val="0"/>
          <w:bCs w:val="0"/>
          <w:i/>
          <w:iCs/>
          <w:lang w:val="en-US" w:eastAsia="zh-CN"/>
        </w:rPr>
        <w:t>TS 38.214</w:t>
      </w:r>
      <w:bookmarkEnd w:id="17"/>
    </w:p>
    <w:p w:rsidR="00AB6AB0" w:rsidRDefault="008B4EEC">
      <w:pPr>
        <w:numPr>
          <w:ilvl w:val="0"/>
          <w:numId w:val="11"/>
        </w:numPr>
        <w:autoSpaceDE w:val="0"/>
        <w:autoSpaceDN w:val="0"/>
        <w:adjustRightInd w:val="0"/>
        <w:snapToGrid w:val="0"/>
        <w:spacing w:beforeLines="50" w:before="180" w:afterLines="50" w:after="180"/>
        <w:jc w:val="both"/>
        <w:rPr>
          <w:bCs/>
          <w:i/>
          <w:sz w:val="20"/>
          <w:szCs w:val="20"/>
        </w:rPr>
      </w:pPr>
      <w:r>
        <w:rPr>
          <w:bCs/>
          <w:i/>
          <w:sz w:val="20"/>
          <w:szCs w:val="20"/>
        </w:rPr>
        <w:t xml:space="preserve">Reason for change: </w:t>
      </w:r>
      <w:r>
        <w:rPr>
          <w:rFonts w:hint="eastAsia"/>
          <w:bCs/>
          <w:i/>
          <w:sz w:val="20"/>
          <w:szCs w:val="20"/>
        </w:rPr>
        <w:t>Make the higher layer parameters in TS 38.21</w:t>
      </w:r>
      <w:r>
        <w:rPr>
          <w:bCs/>
          <w:i/>
          <w:sz w:val="20"/>
          <w:szCs w:val="20"/>
        </w:rPr>
        <w:t>4</w:t>
      </w:r>
      <w:r>
        <w:rPr>
          <w:rFonts w:hint="eastAsia"/>
          <w:bCs/>
          <w:i/>
          <w:sz w:val="20"/>
          <w:szCs w:val="20"/>
        </w:rPr>
        <w:t xml:space="preserve"> aligned with</w:t>
      </w:r>
      <w:r>
        <w:rPr>
          <w:rFonts w:hint="eastAsia"/>
          <w:i/>
          <w:iCs/>
          <w:sz w:val="20"/>
          <w:szCs w:val="20"/>
        </w:rPr>
        <w:t xml:space="preserve"> TS </w:t>
      </w:r>
      <w:r>
        <w:rPr>
          <w:i/>
          <w:iCs/>
          <w:sz w:val="20"/>
          <w:szCs w:val="20"/>
        </w:rPr>
        <w:t>37.355.</w:t>
      </w:r>
    </w:p>
    <w:p w:rsidR="00AB6AB0" w:rsidRDefault="008B4EEC">
      <w:pPr>
        <w:numPr>
          <w:ilvl w:val="0"/>
          <w:numId w:val="11"/>
        </w:numPr>
        <w:autoSpaceDE w:val="0"/>
        <w:autoSpaceDN w:val="0"/>
        <w:adjustRightInd w:val="0"/>
        <w:snapToGrid w:val="0"/>
        <w:spacing w:beforeLines="50" w:before="180" w:afterLines="50" w:after="180"/>
        <w:jc w:val="both"/>
        <w:rPr>
          <w:bCs/>
          <w:i/>
          <w:sz w:val="20"/>
          <w:szCs w:val="20"/>
        </w:rPr>
      </w:pPr>
      <w:r>
        <w:rPr>
          <w:bCs/>
          <w:i/>
          <w:sz w:val="20"/>
          <w:szCs w:val="20"/>
        </w:rPr>
        <w:t xml:space="preserve">Summary of change: </w:t>
      </w:r>
      <w:r>
        <w:rPr>
          <w:rFonts w:hint="eastAsia"/>
          <w:bCs/>
          <w:i/>
          <w:sz w:val="20"/>
          <w:szCs w:val="20"/>
        </w:rPr>
        <w:t>Change the higher layer parameters in TS 38.2</w:t>
      </w:r>
      <w:r>
        <w:rPr>
          <w:bCs/>
          <w:i/>
          <w:sz w:val="20"/>
          <w:szCs w:val="20"/>
        </w:rPr>
        <w:t>14</w:t>
      </w:r>
      <w:r>
        <w:rPr>
          <w:rFonts w:hint="eastAsia"/>
          <w:bCs/>
          <w:i/>
          <w:sz w:val="20"/>
          <w:szCs w:val="20"/>
        </w:rPr>
        <w:t xml:space="preserve"> to be aligned with </w:t>
      </w:r>
      <w:r>
        <w:rPr>
          <w:rFonts w:hint="eastAsia"/>
          <w:i/>
          <w:iCs/>
          <w:sz w:val="20"/>
          <w:szCs w:val="20"/>
        </w:rPr>
        <w:t xml:space="preserve">TS </w:t>
      </w:r>
      <w:r>
        <w:rPr>
          <w:i/>
          <w:iCs/>
          <w:sz w:val="20"/>
          <w:szCs w:val="20"/>
        </w:rPr>
        <w:t>37.35.</w:t>
      </w:r>
    </w:p>
    <w:p w:rsidR="00AB6AB0" w:rsidRDefault="008B4EEC">
      <w:pPr>
        <w:numPr>
          <w:ilvl w:val="0"/>
          <w:numId w:val="11"/>
        </w:numPr>
        <w:autoSpaceDE w:val="0"/>
        <w:autoSpaceDN w:val="0"/>
        <w:adjustRightInd w:val="0"/>
        <w:snapToGrid w:val="0"/>
        <w:spacing w:beforeLines="50" w:before="180" w:afterLines="50" w:after="180"/>
        <w:jc w:val="both"/>
        <w:rPr>
          <w:bCs/>
          <w:i/>
          <w:sz w:val="20"/>
          <w:szCs w:val="20"/>
        </w:rPr>
      </w:pPr>
      <w:r>
        <w:rPr>
          <w:bCs/>
          <w:i/>
          <w:sz w:val="20"/>
          <w:szCs w:val="20"/>
        </w:rPr>
        <w:t>Consequences if not approved: T</w:t>
      </w:r>
      <w:r>
        <w:rPr>
          <w:rFonts w:hint="eastAsia"/>
          <w:bCs/>
          <w:i/>
          <w:sz w:val="20"/>
          <w:szCs w:val="20"/>
        </w:rPr>
        <w:t>he higher layer parameters in TS 38.2</w:t>
      </w:r>
      <w:r>
        <w:rPr>
          <w:bCs/>
          <w:i/>
          <w:sz w:val="20"/>
          <w:szCs w:val="20"/>
        </w:rPr>
        <w:t>14</w:t>
      </w:r>
      <w:r>
        <w:rPr>
          <w:rFonts w:hint="eastAsia"/>
          <w:bCs/>
          <w:i/>
          <w:sz w:val="20"/>
          <w:szCs w:val="20"/>
        </w:rPr>
        <w:t xml:space="preserve"> are not aligned with </w:t>
      </w:r>
      <w:r>
        <w:rPr>
          <w:rFonts w:hint="eastAsia"/>
          <w:i/>
          <w:iCs/>
          <w:sz w:val="20"/>
          <w:szCs w:val="20"/>
        </w:rPr>
        <w:t xml:space="preserve">TS </w:t>
      </w:r>
      <w:r>
        <w:rPr>
          <w:i/>
          <w:iCs/>
          <w:sz w:val="20"/>
          <w:szCs w:val="20"/>
        </w:rPr>
        <w:t>37.355</w:t>
      </w:r>
      <w:r>
        <w:rPr>
          <w:bCs/>
          <w:i/>
          <w:sz w:val="20"/>
          <w:szCs w:val="20"/>
        </w:rPr>
        <w:t>.</w:t>
      </w:r>
    </w:p>
    <w:p w:rsidR="00AB6AB0" w:rsidRDefault="008B4EEC">
      <w:pPr>
        <w:numPr>
          <w:ilvl w:val="0"/>
          <w:numId w:val="11"/>
        </w:numPr>
        <w:autoSpaceDE w:val="0"/>
        <w:autoSpaceDN w:val="0"/>
        <w:adjustRightInd w:val="0"/>
        <w:snapToGrid w:val="0"/>
        <w:spacing w:beforeLines="50" w:before="180" w:afterLines="50" w:after="180"/>
        <w:jc w:val="both"/>
        <w:rPr>
          <w:iCs/>
          <w:sz w:val="20"/>
          <w:szCs w:val="20"/>
        </w:rPr>
      </w:pPr>
      <w:r>
        <w:rPr>
          <w:bCs/>
          <w:i/>
          <w:sz w:val="20"/>
          <w:szCs w:val="20"/>
        </w:rPr>
        <w:t xml:space="preserve">Clause affected: </w:t>
      </w:r>
      <w:r>
        <w:rPr>
          <w:rFonts w:hint="eastAsia"/>
          <w:bCs/>
          <w:i/>
          <w:sz w:val="20"/>
          <w:szCs w:val="20"/>
        </w:rPr>
        <w:t>5.1.6.5.2</w:t>
      </w:r>
      <w:r>
        <w:rPr>
          <w:bCs/>
          <w:i/>
          <w:sz w:val="20"/>
          <w:szCs w:val="20"/>
        </w:rPr>
        <w:t xml:space="preserve"> in 38.21</w:t>
      </w:r>
      <w:r>
        <w:rPr>
          <w:rFonts w:hint="eastAsia"/>
          <w:bCs/>
          <w:i/>
          <w:sz w:val="20"/>
          <w:szCs w:val="20"/>
        </w:rPr>
        <w:t>4</w:t>
      </w:r>
      <w:r>
        <w:rPr>
          <w:bCs/>
          <w:i/>
          <w:sz w:val="20"/>
          <w:szCs w:val="20"/>
        </w:rPr>
        <w: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6AB0">
        <w:tc>
          <w:tcPr>
            <w:tcW w:w="9576" w:type="dxa"/>
          </w:tcPr>
          <w:p w:rsidR="00AB6AB0" w:rsidRDefault="008B4EEC">
            <w:pPr>
              <w:pStyle w:val="5"/>
              <w:numPr>
                <w:ilvl w:val="0"/>
                <w:numId w:val="0"/>
              </w:numPr>
              <w:tabs>
                <w:tab w:val="left" w:pos="284"/>
              </w:tabs>
              <w:spacing w:before="180"/>
              <w:ind w:left="142"/>
              <w:rPr>
                <w:color w:val="000000"/>
                <w:lang w:val="en-US"/>
              </w:rPr>
            </w:pPr>
            <w:r>
              <w:rPr>
                <w:color w:val="000000"/>
              </w:rPr>
              <w:lastRenderedPageBreak/>
              <w:t>5.1.6.</w:t>
            </w:r>
            <w:r>
              <w:rPr>
                <w:color w:val="000000"/>
                <w:lang w:val="en-US"/>
              </w:rPr>
              <w:t>5</w:t>
            </w:r>
            <w:r>
              <w:rPr>
                <w:color w:val="000000"/>
              </w:rPr>
              <w:t>.</w:t>
            </w:r>
            <w:r>
              <w:rPr>
                <w:color w:val="000000"/>
                <w:lang w:val="en-US"/>
              </w:rPr>
              <w:t>2</w:t>
            </w:r>
            <w:r>
              <w:rPr>
                <w:color w:val="000000"/>
              </w:rPr>
              <w:tab/>
            </w:r>
            <w:r>
              <w:rPr>
                <w:color w:val="000000"/>
                <w:lang w:val="en-US"/>
              </w:rPr>
              <w:t>PRS for carrier phase positioning</w:t>
            </w:r>
          </w:p>
          <w:p w:rsidR="00AB6AB0" w:rsidRDefault="008B4EEC">
            <w:pPr>
              <w:snapToGrid w:val="0"/>
              <w:spacing w:beforeLines="50" w:before="180" w:afterLines="50" w:after="180"/>
              <w:jc w:val="center"/>
              <w:rPr>
                <w:sz w:val="20"/>
                <w:szCs w:val="20"/>
              </w:rPr>
            </w:pPr>
            <w:r>
              <w:rPr>
                <w:color w:val="FF0000"/>
                <w:sz w:val="20"/>
                <w:szCs w:val="20"/>
              </w:rPr>
              <w:t>&lt;Unrelated part omitted&gt;</w:t>
            </w:r>
          </w:p>
          <w:p w:rsidR="00AB6AB0" w:rsidRDefault="008B4EEC">
            <w:pPr>
              <w:adjustRightInd w:val="0"/>
              <w:snapToGrid w:val="0"/>
              <w:spacing w:afterLines="50" w:after="180"/>
              <w:rPr>
                <w:sz w:val="20"/>
                <w:szCs w:val="20"/>
              </w:rPr>
            </w:pPr>
            <w:r>
              <w:rPr>
                <w:sz w:val="20"/>
                <w:szCs w:val="20"/>
              </w:rPr>
              <w:t xml:space="preserve">If the UE reports </w:t>
            </w:r>
            <w:proofErr w:type="spellStart"/>
            <w:r>
              <w:rPr>
                <w:sz w:val="20"/>
                <w:szCs w:val="20"/>
              </w:rPr>
              <w:t>LoS</w:t>
            </w:r>
            <w:proofErr w:type="spellEnd"/>
            <w:r>
              <w:rPr>
                <w:sz w:val="20"/>
                <w:szCs w:val="20"/>
              </w:rPr>
              <w:t>/</w:t>
            </w:r>
            <w:proofErr w:type="spellStart"/>
            <w:r>
              <w:rPr>
                <w:sz w:val="20"/>
                <w:szCs w:val="20"/>
              </w:rPr>
              <w:t>NLoS</w:t>
            </w:r>
            <w:proofErr w:type="spellEnd"/>
            <w:r>
              <w:rPr>
                <w:sz w:val="20"/>
                <w:szCs w:val="20"/>
              </w:rPr>
              <w:t xml:space="preserve"> indicator(s) via higher layer parameter </w:t>
            </w:r>
            <w:r>
              <w:rPr>
                <w:i/>
                <w:iCs/>
                <w:snapToGrid w:val="0"/>
                <w:sz w:val="20"/>
                <w:szCs w:val="20"/>
              </w:rPr>
              <w:t>nr-</w:t>
            </w:r>
            <w:r>
              <w:rPr>
                <w:i/>
                <w:iCs/>
                <w:sz w:val="20"/>
                <w:szCs w:val="20"/>
              </w:rPr>
              <w:t>los-</w:t>
            </w:r>
            <w:proofErr w:type="spellStart"/>
            <w:r>
              <w:rPr>
                <w:i/>
                <w:iCs/>
                <w:sz w:val="20"/>
                <w:szCs w:val="20"/>
              </w:rPr>
              <w:t>nlos</w:t>
            </w:r>
            <w:proofErr w:type="spellEnd"/>
            <w:r>
              <w:rPr>
                <w:i/>
                <w:iCs/>
                <w:sz w:val="20"/>
                <w:szCs w:val="20"/>
              </w:rPr>
              <w:t xml:space="preserve">-Indicator </w:t>
            </w:r>
            <w:r>
              <w:rPr>
                <w:sz w:val="20"/>
                <w:szCs w:val="20"/>
              </w:rPr>
              <w:t xml:space="preserve">along with a measurement report containing DL RSCP or DL RSCPD the </w:t>
            </w:r>
            <w:proofErr w:type="spellStart"/>
            <w:r>
              <w:rPr>
                <w:sz w:val="20"/>
                <w:szCs w:val="20"/>
              </w:rPr>
              <w:t>LoS</w:t>
            </w:r>
            <w:proofErr w:type="spellEnd"/>
            <w:r>
              <w:rPr>
                <w:sz w:val="20"/>
                <w:szCs w:val="20"/>
              </w:rPr>
              <w:t>/</w:t>
            </w:r>
            <w:proofErr w:type="spellStart"/>
            <w:r>
              <w:rPr>
                <w:sz w:val="20"/>
                <w:szCs w:val="20"/>
              </w:rPr>
              <w:t>NLoS</w:t>
            </w:r>
            <w:proofErr w:type="spellEnd"/>
            <w:r>
              <w:rPr>
                <w:sz w:val="20"/>
                <w:szCs w:val="20"/>
              </w:rPr>
              <w:t xml:space="preserve"> indicator(s) are assumed to also apply to the DL RSCP or DL RSCPD measurements. </w:t>
            </w:r>
          </w:p>
          <w:p w:rsidR="00AB6AB0" w:rsidRDefault="008B4EEC">
            <w:pPr>
              <w:adjustRightInd w:val="0"/>
              <w:snapToGrid w:val="0"/>
              <w:spacing w:afterLines="50" w:after="180"/>
              <w:rPr>
                <w:sz w:val="20"/>
                <w:szCs w:val="20"/>
              </w:rPr>
            </w:pPr>
            <w:r>
              <w:rPr>
                <w:sz w:val="20"/>
                <w:szCs w:val="20"/>
              </w:rPr>
              <w:t xml:space="preserve">The UE may be provided with </w:t>
            </w:r>
            <w:ins w:id="18" w:author="王聪00335016" w:date="2024-04-01T09:58:00Z">
              <w:r>
                <w:rPr>
                  <w:i/>
                  <w:iCs/>
                  <w:sz w:val="20"/>
                  <w:szCs w:val="20"/>
                </w:rPr>
                <w:t xml:space="preserve">NR-PRU-DL-Info </w:t>
              </w:r>
            </w:ins>
            <w:del w:id="19" w:author="王聪00335016" w:date="2024-04-01T09:58:00Z">
              <w:r>
                <w:rPr>
                  <w:sz w:val="20"/>
                  <w:szCs w:val="20"/>
                </w:rPr>
                <w:delText>[</w:delText>
              </w:r>
              <w:r>
                <w:rPr>
                  <w:i/>
                  <w:iCs/>
                  <w:sz w:val="20"/>
                  <w:szCs w:val="20"/>
                </w:rPr>
                <w:delText>nr-PruInformation-Ue-based-DL-CPP</w:delText>
              </w:r>
              <w:r>
                <w:rPr>
                  <w:sz w:val="20"/>
                  <w:szCs w:val="20"/>
                </w:rPr>
                <w:delText xml:space="preserve"> ] </w:delText>
              </w:r>
            </w:del>
            <w:r>
              <w:rPr>
                <w:rFonts w:hint="eastAsia"/>
                <w:i/>
                <w:iCs/>
                <w:sz w:val="20"/>
                <w:szCs w:val="20"/>
              </w:rPr>
              <w:t xml:space="preserve"> </w:t>
            </w:r>
            <w:r>
              <w:rPr>
                <w:sz w:val="20"/>
                <w:szCs w:val="20"/>
              </w:rPr>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rsidR="00AB6AB0" w:rsidRDefault="008B4EEC">
            <w:pPr>
              <w:adjustRightInd w:val="0"/>
              <w:snapToGrid w:val="0"/>
              <w:spacing w:afterLines="50" w:after="180"/>
              <w:rPr>
                <w:sz w:val="20"/>
                <w:szCs w:val="20"/>
              </w:rPr>
            </w:pPr>
            <w:r>
              <w:rPr>
                <w:sz w:val="20"/>
                <w:szCs w:val="20"/>
              </w:rPr>
              <w:t xml:space="preserve">The UE may be configured to report quality metrics </w:t>
            </w:r>
            <w:ins w:id="20" w:author="王聪00335016" w:date="2024-04-01T09:58:00Z">
              <w:r>
                <w:rPr>
                  <w:i/>
                  <w:iCs/>
                  <w:sz w:val="20"/>
                  <w:szCs w:val="20"/>
                </w:rPr>
                <w:t>NR-</w:t>
              </w:r>
              <w:proofErr w:type="spellStart"/>
              <w:r>
                <w:rPr>
                  <w:i/>
                  <w:iCs/>
                  <w:sz w:val="20"/>
                  <w:szCs w:val="20"/>
                </w:rPr>
                <w:t>PhaseQuality</w:t>
              </w:r>
            </w:ins>
            <w:proofErr w:type="spellEnd"/>
            <w:del w:id="21" w:author="王聪00335016" w:date="2024-04-01T09:58:00Z">
              <w:r>
                <w:rPr>
                  <w:rFonts w:hint="eastAsia"/>
                  <w:sz w:val="20"/>
                  <w:szCs w:val="20"/>
                </w:rPr>
                <w:delText>[</w:delText>
              </w:r>
              <w:r>
                <w:rPr>
                  <w:i/>
                  <w:iCs/>
                  <w:sz w:val="20"/>
                  <w:szCs w:val="20"/>
                </w:rPr>
                <w:delText>nr-CarrierPhaseQualityInfo</w:delText>
              </w:r>
              <w:r>
                <w:rPr>
                  <w:rFonts w:hint="eastAsia"/>
                  <w:sz w:val="20"/>
                  <w:szCs w:val="20"/>
                </w:rPr>
                <w:delText>]</w:delText>
              </w:r>
            </w:del>
            <w:r>
              <w:rPr>
                <w:sz w:val="20"/>
                <w:szCs w:val="20"/>
              </w:rPr>
              <w:t xml:space="preserve"> corresponding to the DL </w:t>
            </w:r>
            <w:r>
              <w:rPr>
                <w:rFonts w:hint="eastAsia"/>
                <w:sz w:val="20"/>
                <w:szCs w:val="20"/>
              </w:rPr>
              <w:t>RSCP</w:t>
            </w:r>
            <w:r>
              <w:rPr>
                <w:sz w:val="20"/>
                <w:szCs w:val="20"/>
              </w:rPr>
              <w:t xml:space="preserve"> and RSCPD measurements which include the following fields [17, TS 37.355]:</w:t>
            </w:r>
          </w:p>
          <w:p w:rsidR="00AB6AB0" w:rsidRDefault="008B4EEC">
            <w:pPr>
              <w:pStyle w:val="B1"/>
              <w:adjustRightInd w:val="0"/>
              <w:snapToGrid w:val="0"/>
              <w:spacing w:afterLines="50" w:after="180"/>
              <w:rPr>
                <w:iCs/>
                <w:sz w:val="20"/>
                <w:szCs w:val="20"/>
                <w:lang w:eastAsia="ja-JP"/>
              </w:rPr>
            </w:pPr>
            <w:r>
              <w:rPr>
                <w:i/>
                <w:sz w:val="20"/>
                <w:szCs w:val="20"/>
              </w:rPr>
              <w:t>-</w:t>
            </w:r>
            <w:r>
              <w:rPr>
                <w:i/>
                <w:sz w:val="20"/>
                <w:szCs w:val="20"/>
              </w:rPr>
              <w:tab/>
            </w:r>
            <w:proofErr w:type="spellStart"/>
            <w:ins w:id="22" w:author="王聪00335016" w:date="2024-04-01T09:59:00Z">
              <w:r>
                <w:rPr>
                  <w:i/>
                  <w:iCs/>
                  <w:sz w:val="20"/>
                  <w:szCs w:val="20"/>
                </w:rPr>
                <w:t>phaseQualityValue</w:t>
              </w:r>
            </w:ins>
            <w:proofErr w:type="spellEnd"/>
            <w:del w:id="23" w:author="王聪00335016" w:date="2024-04-01T09:59:00Z">
              <w:r>
                <w:rPr>
                  <w:i/>
                  <w:sz w:val="20"/>
                  <w:szCs w:val="20"/>
                </w:rPr>
                <w:delText>[</w:delText>
              </w:r>
              <w:r>
                <w:rPr>
                  <w:i/>
                  <w:iCs/>
                  <w:sz w:val="20"/>
                  <w:szCs w:val="20"/>
                </w:rPr>
                <w:delText>phase</w:delText>
              </w:r>
              <w:r>
                <w:rPr>
                  <w:rFonts w:hint="eastAsia"/>
                  <w:i/>
                  <w:iCs/>
                  <w:sz w:val="20"/>
                  <w:szCs w:val="20"/>
                </w:rPr>
                <w:delText xml:space="preserve"> </w:delText>
              </w:r>
              <w:r>
                <w:rPr>
                  <w:i/>
                  <w:iCs/>
                  <w:sz w:val="20"/>
                  <w:szCs w:val="20"/>
                </w:rPr>
                <w:delText>quality</w:delText>
              </w:r>
              <w:r>
                <w:rPr>
                  <w:rFonts w:hint="eastAsia"/>
                  <w:i/>
                  <w:iCs/>
                  <w:sz w:val="20"/>
                  <w:szCs w:val="20"/>
                </w:rPr>
                <w:delText xml:space="preserve"> </w:delText>
              </w:r>
              <w:r>
                <w:rPr>
                  <w:i/>
                  <w:iCs/>
                  <w:sz w:val="20"/>
                  <w:szCs w:val="20"/>
                </w:rPr>
                <w:delText>index]</w:delText>
              </w:r>
            </w:del>
            <w:r>
              <w:rPr>
                <w:i/>
                <w:iCs/>
                <w:sz w:val="20"/>
                <w:szCs w:val="20"/>
              </w:rPr>
              <w:t xml:space="preserve"> </w:t>
            </w:r>
            <w:r>
              <w:rPr>
                <w:sz w:val="20"/>
                <w:szCs w:val="20"/>
              </w:rPr>
              <w:t>which provides the uncertainty of the measurement</w:t>
            </w:r>
          </w:p>
          <w:p w:rsidR="00AB6AB0" w:rsidRDefault="008B4EEC">
            <w:pPr>
              <w:pStyle w:val="B1"/>
              <w:adjustRightInd w:val="0"/>
              <w:snapToGrid w:val="0"/>
              <w:spacing w:afterLines="50" w:after="180"/>
              <w:rPr>
                <w:sz w:val="20"/>
                <w:szCs w:val="20"/>
              </w:rPr>
            </w:pPr>
            <w:r>
              <w:rPr>
                <w:i/>
                <w:sz w:val="20"/>
                <w:szCs w:val="20"/>
              </w:rPr>
              <w:t>-</w:t>
            </w:r>
            <w:r>
              <w:rPr>
                <w:i/>
                <w:sz w:val="20"/>
                <w:szCs w:val="20"/>
              </w:rPr>
              <w:tab/>
            </w:r>
            <w:proofErr w:type="spellStart"/>
            <w:ins w:id="24" w:author="王聪00335016" w:date="2024-04-01T09:59:00Z">
              <w:r>
                <w:rPr>
                  <w:rFonts w:hint="eastAsia"/>
                  <w:i/>
                  <w:iCs/>
                  <w:snapToGrid w:val="0"/>
                  <w:sz w:val="20"/>
                  <w:szCs w:val="20"/>
                </w:rPr>
                <w:t>phaseQualityResolution</w:t>
              </w:r>
            </w:ins>
            <w:proofErr w:type="spellEnd"/>
            <w:del w:id="25" w:author="王聪00335016" w:date="2024-04-01T09:59:00Z">
              <w:r>
                <w:rPr>
                  <w:i/>
                  <w:sz w:val="20"/>
                  <w:szCs w:val="20"/>
                </w:rPr>
                <w:delText>[</w:delText>
              </w:r>
              <w:r>
                <w:rPr>
                  <w:i/>
                  <w:iCs/>
                  <w:snapToGrid w:val="0"/>
                  <w:sz w:val="20"/>
                  <w:szCs w:val="20"/>
                </w:rPr>
                <w:delText>phase</w:delText>
              </w:r>
              <w:r>
                <w:rPr>
                  <w:rFonts w:hint="eastAsia"/>
                  <w:i/>
                  <w:iCs/>
                  <w:sz w:val="20"/>
                  <w:szCs w:val="20"/>
                </w:rPr>
                <w:delText xml:space="preserve"> </w:delText>
              </w:r>
              <w:r>
                <w:rPr>
                  <w:i/>
                  <w:iCs/>
                  <w:snapToGrid w:val="0"/>
                  <w:sz w:val="20"/>
                  <w:szCs w:val="20"/>
                </w:rPr>
                <w:delText>quality</w:delText>
              </w:r>
              <w:r>
                <w:rPr>
                  <w:rFonts w:hint="eastAsia"/>
                  <w:i/>
                  <w:iCs/>
                  <w:sz w:val="20"/>
                  <w:szCs w:val="20"/>
                </w:rPr>
                <w:delText xml:space="preserve"> </w:delText>
              </w:r>
              <w:r>
                <w:rPr>
                  <w:i/>
                  <w:iCs/>
                  <w:snapToGrid w:val="0"/>
                  <w:sz w:val="20"/>
                  <w:szCs w:val="20"/>
                </w:rPr>
                <w:delText>resolution]</w:delText>
              </w:r>
            </w:del>
            <w:r>
              <w:rPr>
                <w:i/>
                <w:iCs/>
                <w:snapToGrid w:val="0"/>
                <w:sz w:val="20"/>
                <w:szCs w:val="20"/>
              </w:rPr>
              <w:t xml:space="preserve"> </w:t>
            </w:r>
            <w:r>
              <w:rPr>
                <w:sz w:val="20"/>
                <w:szCs w:val="20"/>
              </w:rPr>
              <w:t xml:space="preserve">which specifies the resolution levels used in the </w:t>
            </w:r>
            <w:proofErr w:type="spellStart"/>
            <w:ins w:id="26" w:author="王聪00335016" w:date="2024-04-01T09:59:00Z">
              <w:r>
                <w:rPr>
                  <w:i/>
                  <w:iCs/>
                  <w:sz w:val="20"/>
                  <w:szCs w:val="20"/>
                </w:rPr>
                <w:t>phaseQualityValue</w:t>
              </w:r>
            </w:ins>
            <w:proofErr w:type="spellEnd"/>
            <w:del w:id="27" w:author="王聪00335016" w:date="2024-04-01T09:59:00Z">
              <w:r>
                <w:rPr>
                  <w:sz w:val="20"/>
                  <w:szCs w:val="20"/>
                </w:rPr>
                <w:delText>[</w:delText>
              </w:r>
              <w:r>
                <w:rPr>
                  <w:i/>
                  <w:iCs/>
                  <w:sz w:val="20"/>
                  <w:szCs w:val="20"/>
                </w:rPr>
                <w:delText>phase</w:delText>
              </w:r>
              <w:r>
                <w:rPr>
                  <w:rFonts w:hint="eastAsia"/>
                  <w:i/>
                  <w:iCs/>
                  <w:sz w:val="20"/>
                  <w:szCs w:val="20"/>
                </w:rPr>
                <w:delText xml:space="preserve"> </w:delText>
              </w:r>
              <w:r>
                <w:rPr>
                  <w:i/>
                  <w:iCs/>
                  <w:sz w:val="20"/>
                  <w:szCs w:val="20"/>
                </w:rPr>
                <w:delText>quality</w:delText>
              </w:r>
              <w:r>
                <w:rPr>
                  <w:rFonts w:hint="eastAsia"/>
                  <w:i/>
                  <w:iCs/>
                  <w:sz w:val="20"/>
                  <w:szCs w:val="20"/>
                </w:rPr>
                <w:delText xml:space="preserve"> </w:delText>
              </w:r>
              <w:r>
                <w:rPr>
                  <w:i/>
                  <w:iCs/>
                  <w:sz w:val="20"/>
                  <w:szCs w:val="20"/>
                </w:rPr>
                <w:delText>index]</w:delText>
              </w:r>
            </w:del>
            <w:r>
              <w:rPr>
                <w:sz w:val="20"/>
                <w:szCs w:val="20"/>
              </w:rPr>
              <w:t xml:space="preserve"> field.</w:t>
            </w:r>
          </w:p>
          <w:p w:rsidR="00AB6AB0" w:rsidRDefault="008B4EEC">
            <w:pPr>
              <w:pStyle w:val="B1"/>
              <w:adjustRightInd w:val="0"/>
              <w:snapToGrid w:val="0"/>
              <w:spacing w:afterLines="50" w:after="180"/>
              <w:ind w:left="0" w:hanging="1"/>
              <w:rPr>
                <w:sz w:val="20"/>
                <w:szCs w:val="20"/>
              </w:rPr>
            </w:pPr>
            <w:r>
              <w:rPr>
                <w:sz w:val="20"/>
                <w:szCs w:val="20"/>
              </w:rPr>
              <w:t>The UE in RRC_INACTIVE or RRC_IDLE mode is expected to perform the DL carrier phase measurement from the bandwidth of a DL PRS resource including outside of the initial downlink bandwidth part.</w:t>
            </w:r>
          </w:p>
        </w:tc>
      </w:tr>
    </w:tbl>
    <w:p w:rsidR="00AB6AB0" w:rsidRDefault="00AB6AB0">
      <w:pPr>
        <w:autoSpaceDE w:val="0"/>
        <w:autoSpaceDN w:val="0"/>
        <w:adjustRightInd w:val="0"/>
        <w:snapToGrid w:val="0"/>
        <w:spacing w:beforeLines="50" w:before="180" w:afterLines="50" w:after="180"/>
        <w:jc w:val="both"/>
        <w:rPr>
          <w:iCs/>
          <w:sz w:val="20"/>
          <w:szCs w:val="20"/>
        </w:rPr>
      </w:pPr>
    </w:p>
    <w:p w:rsidR="00AB6AB0" w:rsidRDefault="008B4EEC">
      <w:pPr>
        <w:pStyle w:val="1"/>
        <w:snapToGrid w:val="0"/>
        <w:spacing w:before="120" w:afterLines="50" w:after="180"/>
        <w:ind w:left="431" w:hanging="431"/>
        <w:jc w:val="both"/>
        <w:rPr>
          <w:sz w:val="28"/>
          <w:lang w:val="en-US"/>
        </w:rPr>
      </w:pPr>
      <w:r>
        <w:rPr>
          <w:sz w:val="28"/>
          <w:lang w:val="en-US"/>
        </w:rPr>
        <w:t xml:space="preserve">Bandwidth aggregation </w:t>
      </w:r>
      <w:r>
        <w:rPr>
          <w:rFonts w:hint="eastAsia"/>
          <w:sz w:val="28"/>
          <w:lang w:val="en-US"/>
        </w:rPr>
        <w:t>for RAN4 LS</w:t>
      </w:r>
    </w:p>
    <w:p w:rsidR="00AB6AB0" w:rsidRDefault="008B4EEC">
      <w:pPr>
        <w:snapToGrid w:val="0"/>
        <w:spacing w:beforeLines="50" w:before="180" w:afterLines="50" w:after="180"/>
        <w:jc w:val="both"/>
        <w:rPr>
          <w:rFonts w:eastAsia="MS Mincho"/>
          <w:sz w:val="20"/>
          <w:szCs w:val="20"/>
          <w:lang w:bidi="ar"/>
        </w:rPr>
      </w:pPr>
      <w:r>
        <w:rPr>
          <w:rFonts w:hint="eastAsia"/>
          <w:sz w:val="20"/>
          <w:szCs w:val="20"/>
          <w:lang w:bidi="ar"/>
        </w:rPr>
        <w:t>In this RAN1 meeting, an RAN4 LS comes to RAN1 with the following question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6AB0">
        <w:tc>
          <w:tcPr>
            <w:tcW w:w="10081" w:type="dxa"/>
          </w:tcPr>
          <w:p w:rsidR="00AB6AB0" w:rsidRDefault="008B4EEC">
            <w:pPr>
              <w:spacing w:before="120" w:after="120"/>
              <w:rPr>
                <w:rFonts w:eastAsia="等线"/>
                <w:b/>
                <w:bCs/>
                <w:sz w:val="20"/>
                <w:szCs w:val="20"/>
                <w:u w:val="single"/>
              </w:rPr>
            </w:pPr>
            <w:r>
              <w:rPr>
                <w:rFonts w:eastAsia="等线" w:hint="eastAsia"/>
                <w:b/>
                <w:bCs/>
                <w:sz w:val="20"/>
                <w:szCs w:val="20"/>
                <w:u w:val="single"/>
              </w:rPr>
              <w:t xml:space="preserve">RAN4 </w:t>
            </w:r>
            <w:r>
              <w:rPr>
                <w:rFonts w:eastAsia="等线"/>
                <w:b/>
                <w:bCs/>
                <w:sz w:val="20"/>
                <w:szCs w:val="20"/>
                <w:u w:val="single"/>
              </w:rPr>
              <w:t>Agreement</w:t>
            </w:r>
          </w:p>
          <w:p w:rsidR="00AB6AB0" w:rsidRDefault="008B4EEC">
            <w:pPr>
              <w:numPr>
                <w:ilvl w:val="1"/>
                <w:numId w:val="12"/>
              </w:numPr>
              <w:spacing w:before="120" w:after="120"/>
              <w:rPr>
                <w:rFonts w:eastAsia="等线"/>
                <w:color w:val="000000"/>
                <w:sz w:val="20"/>
                <w:szCs w:val="20"/>
              </w:rPr>
            </w:pPr>
            <w:r>
              <w:rPr>
                <w:rFonts w:eastAsia="等线"/>
                <w:sz w:val="20"/>
                <w:szCs w:val="20"/>
              </w:rPr>
              <w:t>If no RAN1 solution is defined to handle the impact of SRS transmission for BW aggregation on other channels/signals the RAN4 will define interruption requirements for SRS transmission for BW aggregation on CC without PUSCH/PUCCH</w:t>
            </w:r>
          </w:p>
          <w:p w:rsidR="00AB6AB0" w:rsidRDefault="008B4EEC">
            <w:pPr>
              <w:numPr>
                <w:ilvl w:val="1"/>
                <w:numId w:val="12"/>
              </w:numPr>
              <w:spacing w:before="120" w:after="120"/>
              <w:rPr>
                <w:rFonts w:eastAsia="等线"/>
                <w:color w:val="000000"/>
                <w:sz w:val="20"/>
                <w:szCs w:val="20"/>
              </w:rPr>
            </w:pPr>
            <w:r>
              <w:rPr>
                <w:rFonts w:eastAsia="等线"/>
                <w:sz w:val="20"/>
                <w:szCs w:val="20"/>
              </w:rPr>
              <w:t>Send LS to RAN1 to explain the technical issue and check if there will be a RAN1 solution to handle it.</w:t>
            </w:r>
          </w:p>
        </w:tc>
      </w:tr>
    </w:tbl>
    <w:p w:rsidR="00AB6AB0" w:rsidRDefault="008B4EEC">
      <w:pPr>
        <w:snapToGrid w:val="0"/>
        <w:spacing w:beforeLines="50" w:before="180" w:afterLines="50" w:after="180"/>
        <w:jc w:val="both"/>
        <w:rPr>
          <w:rFonts w:eastAsia="Yu Mincho"/>
          <w:sz w:val="20"/>
          <w:szCs w:val="20"/>
          <w:lang w:bidi="ar"/>
        </w:rPr>
      </w:pPr>
      <w:r>
        <w:rPr>
          <w:rFonts w:eastAsia="Yu Mincho" w:hint="eastAsia"/>
          <w:sz w:val="20"/>
          <w:szCs w:val="20"/>
          <w:lang w:bidi="ar"/>
        </w:rPr>
        <w:t xml:space="preserve">From our view, </w:t>
      </w:r>
      <w:r>
        <w:rPr>
          <w:rFonts w:eastAsia="Yu Mincho"/>
          <w:sz w:val="20"/>
          <w:szCs w:val="20"/>
          <w:lang w:bidi="ar"/>
        </w:rPr>
        <w:t xml:space="preserve">RAN1 </w:t>
      </w:r>
      <w:r>
        <w:rPr>
          <w:rFonts w:eastAsia="Yu Mincho" w:hint="eastAsia"/>
          <w:sz w:val="20"/>
          <w:szCs w:val="20"/>
          <w:lang w:bidi="ar"/>
        </w:rPr>
        <w:t xml:space="preserve">has the solution based on </w:t>
      </w:r>
      <w:r>
        <w:rPr>
          <w:rFonts w:eastAsia="Yu Mincho"/>
          <w:sz w:val="20"/>
          <w:szCs w:val="20"/>
          <w:lang w:bidi="ar"/>
        </w:rPr>
        <w:t>the following related agreements and UE features</w:t>
      </w:r>
      <w:r>
        <w:rPr>
          <w:rFonts w:eastAsia="Yu Mincho" w:hint="eastAsia"/>
          <w:sz w:val="20"/>
          <w:szCs w:val="20"/>
          <w:lang w:bidi="ar"/>
        </w:rPr>
        <w:t>. However, some spec change in TS 38.214 is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1205"/>
        <w:gridCol w:w="1284"/>
        <w:gridCol w:w="491"/>
        <w:gridCol w:w="522"/>
        <w:gridCol w:w="457"/>
        <w:gridCol w:w="1246"/>
        <w:gridCol w:w="481"/>
        <w:gridCol w:w="457"/>
        <w:gridCol w:w="457"/>
        <w:gridCol w:w="457"/>
        <w:gridCol w:w="1812"/>
      </w:tblGrid>
      <w:tr w:rsidR="00AB6AB0">
        <w:tc>
          <w:tcPr>
            <w:tcW w:w="9576" w:type="dxa"/>
            <w:gridSpan w:val="12"/>
          </w:tcPr>
          <w:p w:rsidR="00AB6AB0" w:rsidRDefault="008B4EEC">
            <w:pPr>
              <w:snapToGrid w:val="0"/>
              <w:rPr>
                <w:rFonts w:eastAsia="Batang"/>
                <w:b/>
                <w:sz w:val="20"/>
                <w:szCs w:val="20"/>
                <w:u w:val="single"/>
              </w:rPr>
            </w:pPr>
            <w:r>
              <w:rPr>
                <w:rFonts w:eastAsia="Batang"/>
                <w:b/>
                <w:sz w:val="20"/>
                <w:szCs w:val="20"/>
                <w:u w:val="single"/>
              </w:rPr>
              <w:t>Agreement</w:t>
            </w:r>
          </w:p>
          <w:p w:rsidR="00AB6AB0" w:rsidRDefault="008B4EEC">
            <w:pPr>
              <w:snapToGrid w:val="0"/>
              <w:rPr>
                <w:sz w:val="20"/>
                <w:szCs w:val="20"/>
              </w:rPr>
            </w:pPr>
            <w:r>
              <w:rPr>
                <w:rFonts w:eastAsia="Batang"/>
                <w:sz w:val="20"/>
                <w:szCs w:val="20"/>
                <w:lang w:bidi="ar"/>
              </w:rPr>
              <w:t>For positioning SRS aggregation transmission in RRC_INACTIVE state, reuse Rel-17 prioritization rule of SRS outside initial BWP, i.e. SRS is dropped in the symbol(s) of all aggregated carriers where collision occurs.</w:t>
            </w:r>
          </w:p>
          <w:p w:rsidR="00AB6AB0" w:rsidRDefault="00AB6AB0">
            <w:pPr>
              <w:snapToGrid w:val="0"/>
              <w:rPr>
                <w:rFonts w:eastAsia="Batang"/>
                <w:bCs/>
                <w:sz w:val="20"/>
                <w:szCs w:val="20"/>
                <w:highlight w:val="green"/>
              </w:rPr>
            </w:pPr>
          </w:p>
          <w:p w:rsidR="00AB6AB0" w:rsidRDefault="008B4EEC">
            <w:pPr>
              <w:snapToGrid w:val="0"/>
              <w:rPr>
                <w:rFonts w:eastAsia="Batang"/>
                <w:b/>
                <w:sz w:val="20"/>
                <w:szCs w:val="20"/>
                <w:u w:val="single"/>
              </w:rPr>
            </w:pPr>
            <w:r>
              <w:rPr>
                <w:rFonts w:eastAsia="Batang"/>
                <w:b/>
                <w:sz w:val="20"/>
                <w:szCs w:val="20"/>
                <w:u w:val="single"/>
              </w:rPr>
              <w:t>Agreement</w:t>
            </w:r>
          </w:p>
          <w:p w:rsidR="00AB6AB0" w:rsidRDefault="008B4EEC">
            <w:pPr>
              <w:pStyle w:val="aff2"/>
              <w:tabs>
                <w:tab w:val="left" w:pos="-420"/>
              </w:tabs>
              <w:snapToGrid w:val="0"/>
              <w:spacing w:after="0"/>
              <w:ind w:left="0"/>
              <w:jc w:val="both"/>
              <w:rPr>
                <w:sz w:val="20"/>
                <w:lang w:eastAsia="zh-CN"/>
              </w:rPr>
            </w:pPr>
            <w:r>
              <w:rPr>
                <w:sz w:val="20"/>
                <w:lang w:eastAsia="zh-CN"/>
              </w:rPr>
              <w:t>In RRC_CONNECTED state, for positioning SRS aggregation across CCs, if SRS in one of aggregated carriers is dropped in a symbol, stop SRS transmission in all aggregated carriers in the same symbol</w:t>
            </w:r>
          </w:p>
          <w:p w:rsidR="00AB6AB0" w:rsidRDefault="00AB6AB0">
            <w:pPr>
              <w:snapToGrid w:val="0"/>
              <w:rPr>
                <w:rFonts w:eastAsia="等线"/>
                <w:sz w:val="20"/>
                <w:szCs w:val="20"/>
              </w:rPr>
            </w:pPr>
          </w:p>
        </w:tc>
      </w:tr>
      <w:tr w:rsidR="00AB6AB0">
        <w:trPr>
          <w:trHeight w:val="20"/>
        </w:trPr>
        <w:tc>
          <w:tcPr>
            <w:tcW w:w="487" w:type="dxa"/>
            <w:tcBorders>
              <w:top w:val="single" w:sz="4" w:space="0" w:color="auto"/>
              <w:left w:val="single" w:sz="4" w:space="0" w:color="auto"/>
              <w:bottom w:val="single" w:sz="4" w:space="0" w:color="auto"/>
              <w:right w:val="single" w:sz="4" w:space="0" w:color="auto"/>
            </w:tcBorders>
          </w:tcPr>
          <w:p w:rsidR="00AB6AB0" w:rsidRDefault="008B4EEC">
            <w:pPr>
              <w:pStyle w:val="TAL"/>
              <w:snapToGrid w:val="0"/>
              <w:rPr>
                <w:rFonts w:ascii="Times New Roman" w:hAnsi="Times New Roman"/>
                <w:color w:val="000000"/>
                <w:szCs w:val="18"/>
              </w:rPr>
            </w:pPr>
            <w:r>
              <w:rPr>
                <w:rFonts w:ascii="Times New Roman" w:hAnsi="Times New Roman"/>
                <w:color w:val="000000"/>
                <w:szCs w:val="18"/>
              </w:rPr>
              <w:lastRenderedPageBreak/>
              <w:t>41-4-9</w:t>
            </w:r>
          </w:p>
        </w:tc>
        <w:tc>
          <w:tcPr>
            <w:tcW w:w="1235" w:type="dxa"/>
            <w:tcBorders>
              <w:top w:val="single" w:sz="4" w:space="0" w:color="auto"/>
              <w:left w:val="single" w:sz="4" w:space="0" w:color="auto"/>
              <w:bottom w:val="single" w:sz="4" w:space="0" w:color="auto"/>
              <w:right w:val="single" w:sz="4" w:space="0" w:color="auto"/>
            </w:tcBorders>
          </w:tcPr>
          <w:p w:rsidR="00AB6AB0" w:rsidRDefault="008B4EEC">
            <w:pPr>
              <w:pStyle w:val="TAL"/>
              <w:snapToGrid w:val="0"/>
              <w:rPr>
                <w:rFonts w:ascii="Times New Roman" w:hAnsi="Times New Roman"/>
                <w:color w:val="000000"/>
                <w:szCs w:val="18"/>
              </w:rPr>
            </w:pPr>
            <w:r>
              <w:rPr>
                <w:rFonts w:ascii="Times New Roman" w:hAnsi="Times New Roman"/>
                <w:color w:val="000000"/>
                <w:szCs w:val="18"/>
              </w:rPr>
              <w:t>Affected bands if guard period is needed in SRS bandwidth aggregation</w:t>
            </w:r>
          </w:p>
          <w:p w:rsidR="00AB6AB0" w:rsidRDefault="00AB6AB0">
            <w:pPr>
              <w:pStyle w:val="TAL"/>
              <w:snapToGrid w:val="0"/>
              <w:rPr>
                <w:rFonts w:ascii="Times New Roman" w:hAnsi="Times New Roman"/>
                <w:color w:val="000000"/>
                <w:szCs w:val="18"/>
              </w:rPr>
            </w:pPr>
          </w:p>
        </w:tc>
        <w:tc>
          <w:tcPr>
            <w:tcW w:w="1320" w:type="dxa"/>
            <w:tcBorders>
              <w:top w:val="single" w:sz="4" w:space="0" w:color="auto"/>
              <w:left w:val="single" w:sz="4" w:space="0" w:color="auto"/>
              <w:bottom w:val="single" w:sz="4" w:space="0" w:color="auto"/>
              <w:right w:val="single" w:sz="4" w:space="0" w:color="auto"/>
            </w:tcBorders>
          </w:tcPr>
          <w:p w:rsidR="00AB6AB0" w:rsidRDefault="008B4EEC">
            <w:pPr>
              <w:pStyle w:val="TAL"/>
              <w:snapToGrid w:val="0"/>
              <w:rPr>
                <w:rFonts w:ascii="Times New Roman" w:hAnsi="Times New Roman"/>
                <w:color w:val="000000"/>
                <w:szCs w:val="18"/>
              </w:rPr>
            </w:pPr>
            <w:r>
              <w:rPr>
                <w:rFonts w:ascii="Times New Roman" w:hAnsi="Times New Roman"/>
                <w:color w:val="000000"/>
                <w:szCs w:val="18"/>
              </w:rPr>
              <w:t>Indicate which other bands in the band combination are affected due to the need of a guard period</w:t>
            </w:r>
          </w:p>
        </w:tc>
        <w:tc>
          <w:tcPr>
            <w:tcW w:w="499" w:type="dxa"/>
            <w:tcBorders>
              <w:top w:val="single" w:sz="4" w:space="0" w:color="auto"/>
              <w:left w:val="single" w:sz="4" w:space="0" w:color="auto"/>
              <w:bottom w:val="single" w:sz="4" w:space="0" w:color="auto"/>
              <w:right w:val="single" w:sz="4" w:space="0" w:color="auto"/>
            </w:tcBorders>
          </w:tcPr>
          <w:p w:rsidR="00AB6AB0" w:rsidRDefault="008B4EEC">
            <w:pPr>
              <w:pStyle w:val="TAL"/>
              <w:snapToGrid w:val="0"/>
              <w:rPr>
                <w:rFonts w:ascii="Times New Roman" w:eastAsia="MS Mincho" w:hAnsi="Times New Roman"/>
                <w:color w:val="000000"/>
                <w:szCs w:val="18"/>
              </w:rPr>
            </w:pPr>
            <w:r>
              <w:rPr>
                <w:rFonts w:ascii="Times New Roman" w:hAnsi="Times New Roman"/>
                <w:color w:val="000000"/>
                <w:szCs w:val="18"/>
              </w:rPr>
              <w:t>41-4-7 or 41-4-8</w:t>
            </w:r>
          </w:p>
        </w:tc>
        <w:tc>
          <w:tcPr>
            <w:tcW w:w="528" w:type="dxa"/>
            <w:tcBorders>
              <w:top w:val="single" w:sz="4" w:space="0" w:color="auto"/>
              <w:left w:val="single" w:sz="4" w:space="0" w:color="auto"/>
              <w:bottom w:val="single" w:sz="4" w:space="0" w:color="auto"/>
              <w:right w:val="single" w:sz="4" w:space="0" w:color="auto"/>
            </w:tcBorders>
          </w:tcPr>
          <w:p w:rsidR="00AB6AB0" w:rsidRDefault="008B4EEC">
            <w:pPr>
              <w:pStyle w:val="TAL"/>
              <w:snapToGrid w:val="0"/>
              <w:rPr>
                <w:rFonts w:ascii="Times New Roman" w:hAnsi="Times New Roman"/>
                <w:color w:val="000000"/>
                <w:szCs w:val="18"/>
              </w:rPr>
            </w:pPr>
            <w:r>
              <w:rPr>
                <w:rFonts w:ascii="Times New Roman" w:hAnsi="Times New Roman"/>
                <w:color w:val="000000"/>
                <w:szCs w:val="18"/>
              </w:rPr>
              <w:t>Yes</w:t>
            </w:r>
          </w:p>
        </w:tc>
        <w:tc>
          <w:tcPr>
            <w:tcW w:w="461" w:type="dxa"/>
            <w:tcBorders>
              <w:top w:val="single" w:sz="4" w:space="0" w:color="auto"/>
              <w:left w:val="single" w:sz="4" w:space="0" w:color="auto"/>
              <w:bottom w:val="single" w:sz="4" w:space="0" w:color="auto"/>
              <w:right w:val="single" w:sz="4" w:space="0" w:color="auto"/>
            </w:tcBorders>
          </w:tcPr>
          <w:p w:rsidR="00AB6AB0" w:rsidRDefault="008B4EEC">
            <w:pPr>
              <w:pStyle w:val="TAL"/>
              <w:snapToGrid w:val="0"/>
              <w:rPr>
                <w:rFonts w:ascii="Times New Roman" w:hAnsi="Times New Roman"/>
                <w:color w:val="000000"/>
                <w:szCs w:val="18"/>
              </w:rPr>
            </w:pPr>
            <w:r>
              <w:rPr>
                <w:rFonts w:ascii="Times New Roman" w:hAnsi="Times New Roman"/>
                <w:color w:val="000000"/>
                <w:szCs w:val="18"/>
              </w:rPr>
              <w:t>n/a</w:t>
            </w:r>
          </w:p>
        </w:tc>
        <w:tc>
          <w:tcPr>
            <w:tcW w:w="1285" w:type="dxa"/>
            <w:tcBorders>
              <w:top w:val="single" w:sz="4" w:space="0" w:color="auto"/>
              <w:left w:val="single" w:sz="4" w:space="0" w:color="auto"/>
              <w:bottom w:val="single" w:sz="4" w:space="0" w:color="auto"/>
              <w:right w:val="single" w:sz="4" w:space="0" w:color="auto"/>
            </w:tcBorders>
          </w:tcPr>
          <w:p w:rsidR="00AB6AB0" w:rsidRDefault="008B4EEC">
            <w:pPr>
              <w:pStyle w:val="TAL"/>
              <w:snapToGrid w:val="0"/>
              <w:rPr>
                <w:rFonts w:ascii="Times New Roman" w:hAnsi="Times New Roman"/>
                <w:color w:val="000000"/>
                <w:szCs w:val="18"/>
              </w:rPr>
            </w:pPr>
            <w:r>
              <w:rPr>
                <w:rFonts w:ascii="Times New Roman" w:hAnsi="Times New Roman"/>
                <w:color w:val="000000"/>
                <w:szCs w:val="18"/>
              </w:rPr>
              <w:t>If not reported, all the bands of the UE are affected when a guard period is needed in SRS bandwidth aggregation</w:t>
            </w:r>
          </w:p>
        </w:tc>
        <w:tc>
          <w:tcPr>
            <w:tcW w:w="487" w:type="dxa"/>
            <w:tcBorders>
              <w:top w:val="single" w:sz="4" w:space="0" w:color="auto"/>
              <w:left w:val="single" w:sz="4" w:space="0" w:color="auto"/>
              <w:bottom w:val="single" w:sz="4" w:space="0" w:color="auto"/>
              <w:right w:val="single" w:sz="4" w:space="0" w:color="auto"/>
            </w:tcBorders>
          </w:tcPr>
          <w:p w:rsidR="00AB6AB0" w:rsidRDefault="008B4EEC">
            <w:pPr>
              <w:pStyle w:val="TAL"/>
              <w:snapToGrid w:val="0"/>
              <w:rPr>
                <w:rFonts w:ascii="Times New Roman" w:hAnsi="Times New Roman"/>
                <w:color w:val="000000"/>
                <w:szCs w:val="18"/>
              </w:rPr>
            </w:pPr>
            <w:r>
              <w:rPr>
                <w:rFonts w:ascii="Times New Roman" w:hAnsi="Times New Roman"/>
                <w:color w:val="000000"/>
                <w:szCs w:val="18"/>
              </w:rPr>
              <w:t>Per FS</w:t>
            </w:r>
          </w:p>
        </w:tc>
        <w:tc>
          <w:tcPr>
            <w:tcW w:w="461" w:type="dxa"/>
            <w:tcBorders>
              <w:top w:val="single" w:sz="4" w:space="0" w:color="auto"/>
              <w:left w:val="single" w:sz="4" w:space="0" w:color="auto"/>
              <w:bottom w:val="single" w:sz="4" w:space="0" w:color="auto"/>
              <w:right w:val="single" w:sz="4" w:space="0" w:color="auto"/>
            </w:tcBorders>
          </w:tcPr>
          <w:p w:rsidR="00AB6AB0" w:rsidRDefault="008B4EEC">
            <w:pPr>
              <w:pStyle w:val="TAL"/>
              <w:snapToGrid w:val="0"/>
              <w:rPr>
                <w:rFonts w:ascii="Times New Roman" w:hAnsi="Times New Roman"/>
                <w:color w:val="000000"/>
                <w:szCs w:val="18"/>
              </w:rPr>
            </w:pPr>
            <w:r>
              <w:rPr>
                <w:rFonts w:ascii="Times New Roman" w:hAnsi="Times New Roman"/>
                <w:color w:val="000000"/>
                <w:szCs w:val="18"/>
              </w:rPr>
              <w:t>n/a</w:t>
            </w:r>
          </w:p>
        </w:tc>
        <w:tc>
          <w:tcPr>
            <w:tcW w:w="461" w:type="dxa"/>
            <w:tcBorders>
              <w:top w:val="single" w:sz="4" w:space="0" w:color="auto"/>
              <w:left w:val="single" w:sz="4" w:space="0" w:color="auto"/>
              <w:bottom w:val="single" w:sz="4" w:space="0" w:color="auto"/>
              <w:right w:val="single" w:sz="4" w:space="0" w:color="auto"/>
            </w:tcBorders>
          </w:tcPr>
          <w:p w:rsidR="00AB6AB0" w:rsidRDefault="008B4EEC">
            <w:pPr>
              <w:pStyle w:val="TAL"/>
              <w:snapToGrid w:val="0"/>
              <w:rPr>
                <w:rFonts w:ascii="Times New Roman" w:hAnsi="Times New Roman"/>
                <w:color w:val="000000"/>
                <w:szCs w:val="18"/>
              </w:rPr>
            </w:pPr>
            <w:r>
              <w:rPr>
                <w:rFonts w:ascii="Times New Roman" w:hAnsi="Times New Roman"/>
                <w:color w:val="000000"/>
                <w:szCs w:val="18"/>
              </w:rPr>
              <w:t>n/a</w:t>
            </w:r>
          </w:p>
        </w:tc>
        <w:tc>
          <w:tcPr>
            <w:tcW w:w="461" w:type="dxa"/>
            <w:tcBorders>
              <w:top w:val="single" w:sz="4" w:space="0" w:color="auto"/>
              <w:left w:val="single" w:sz="4" w:space="0" w:color="auto"/>
              <w:bottom w:val="single" w:sz="4" w:space="0" w:color="auto"/>
              <w:right w:val="single" w:sz="4" w:space="0" w:color="auto"/>
            </w:tcBorders>
          </w:tcPr>
          <w:p w:rsidR="00AB6AB0" w:rsidRDefault="008B4EEC">
            <w:pPr>
              <w:pStyle w:val="TAL"/>
              <w:snapToGrid w:val="0"/>
              <w:rPr>
                <w:rFonts w:ascii="Times New Roman" w:hAnsi="Times New Roman"/>
                <w:color w:val="000000"/>
                <w:szCs w:val="18"/>
              </w:rPr>
            </w:pPr>
            <w:r>
              <w:rPr>
                <w:rFonts w:ascii="Times New Roman" w:hAnsi="Times New Roman"/>
                <w:color w:val="000000"/>
                <w:szCs w:val="18"/>
              </w:rPr>
              <w:t>n/a</w:t>
            </w:r>
          </w:p>
        </w:tc>
        <w:tc>
          <w:tcPr>
            <w:tcW w:w="1891" w:type="dxa"/>
            <w:tcBorders>
              <w:top w:val="single" w:sz="4" w:space="0" w:color="auto"/>
              <w:left w:val="single" w:sz="4" w:space="0" w:color="auto"/>
              <w:bottom w:val="single" w:sz="4" w:space="0" w:color="auto"/>
              <w:right w:val="single" w:sz="4" w:space="0" w:color="auto"/>
            </w:tcBorders>
          </w:tcPr>
          <w:p w:rsidR="00AB6AB0" w:rsidRDefault="008B4EEC">
            <w:pPr>
              <w:pStyle w:val="TAL"/>
              <w:snapToGrid w:val="0"/>
              <w:rPr>
                <w:rFonts w:ascii="Times New Roman" w:hAnsi="Times New Roman"/>
                <w:color w:val="000000"/>
                <w:szCs w:val="18"/>
              </w:rPr>
            </w:pPr>
            <w:r>
              <w:rPr>
                <w:rFonts w:ascii="Times New Roman" w:hAnsi="Times New Roman"/>
                <w:color w:val="000000"/>
                <w:szCs w:val="18"/>
              </w:rPr>
              <w:t>For each band in the band combination, the UE can indicate which other bands in the band combination are affected by the SRS switch.</w:t>
            </w:r>
          </w:p>
          <w:p w:rsidR="00AB6AB0" w:rsidRDefault="00AB6AB0">
            <w:pPr>
              <w:pStyle w:val="TAL"/>
              <w:snapToGrid w:val="0"/>
              <w:rPr>
                <w:rFonts w:ascii="Times New Roman" w:hAnsi="Times New Roman"/>
                <w:color w:val="000000"/>
                <w:szCs w:val="18"/>
              </w:rPr>
            </w:pPr>
          </w:p>
          <w:p w:rsidR="00AB6AB0" w:rsidRDefault="008B4EEC">
            <w:pPr>
              <w:pStyle w:val="TAL"/>
              <w:snapToGrid w:val="0"/>
              <w:rPr>
                <w:rFonts w:ascii="Times New Roman" w:hAnsi="Times New Roman"/>
                <w:color w:val="000000"/>
                <w:szCs w:val="18"/>
              </w:rPr>
            </w:pPr>
            <w:r>
              <w:rPr>
                <w:rFonts w:ascii="Times New Roman" w:hAnsi="Times New Roman"/>
                <w:color w:val="000000"/>
                <w:szCs w:val="18"/>
              </w:rPr>
              <w:t>Note: Guard period is needed before and after the aggregated SRS transmissions when SRS resource is configured within a CC without PUSCH/PUCCH is linked for aggregation with an SRS resource configured within an UL active BWP of a UL communication CC</w:t>
            </w:r>
          </w:p>
        </w:tc>
      </w:tr>
    </w:tbl>
    <w:p w:rsidR="00AB6AB0" w:rsidRDefault="008B4EEC">
      <w:pPr>
        <w:pStyle w:val="TAL"/>
        <w:snapToGrid w:val="0"/>
        <w:spacing w:beforeLines="50" w:before="180" w:afterLines="50" w:after="180"/>
        <w:jc w:val="both"/>
        <w:rPr>
          <w:rFonts w:ascii="Times New Roman" w:eastAsia="Yu Mincho" w:hAnsi="Times New Roman"/>
          <w:lang w:bidi="ar"/>
        </w:rPr>
      </w:pPr>
      <w:r>
        <w:rPr>
          <w:rFonts w:ascii="Times New Roman" w:hAnsi="Times New Roman" w:hint="eastAsia"/>
          <w:sz w:val="20"/>
          <w:szCs w:val="20"/>
        </w:rPr>
        <w:t>Here is our analysis:</w:t>
      </w:r>
    </w:p>
    <w:p w:rsidR="00AB6AB0" w:rsidRDefault="008B4EEC">
      <w:pPr>
        <w:pStyle w:val="TAL"/>
        <w:snapToGrid w:val="0"/>
        <w:spacing w:beforeLines="50" w:before="180" w:afterLines="50" w:after="180"/>
        <w:jc w:val="both"/>
        <w:rPr>
          <w:rFonts w:ascii="Times New Roman" w:hAnsi="Times New Roman"/>
          <w:sz w:val="20"/>
          <w:szCs w:val="20"/>
        </w:rPr>
      </w:pPr>
      <w:r>
        <w:rPr>
          <w:rFonts w:ascii="Times New Roman" w:hAnsi="Times New Roman" w:hint="eastAsia"/>
          <w:sz w:val="20"/>
          <w:szCs w:val="20"/>
        </w:rPr>
        <w:t xml:space="preserve">In RAN1#116 meeting, a new UE feature group 41-4-9 is introduced to </w:t>
      </w:r>
      <w:r>
        <w:rPr>
          <w:rFonts w:ascii="Times New Roman" w:hAnsi="Times New Roman"/>
          <w:sz w:val="20"/>
          <w:szCs w:val="20"/>
        </w:rPr>
        <w:t>indicate which other bands in the band combination are affected by the SRS switch.</w:t>
      </w:r>
      <w:r>
        <w:rPr>
          <w:rFonts w:ascii="Times New Roman" w:hAnsi="Times New Roman" w:hint="eastAsia"/>
          <w:sz w:val="20"/>
          <w:szCs w:val="20"/>
        </w:rPr>
        <w:t xml:space="preserve"> W</w:t>
      </w:r>
      <w:r>
        <w:rPr>
          <w:rFonts w:ascii="Times New Roman" w:hAnsi="Times New Roman"/>
          <w:sz w:val="20"/>
          <w:szCs w:val="20"/>
        </w:rPr>
        <w:t>hen SRS resource is configured within a CC without PUSCH/PUCCH is linked for aggregation with an SRS resource configured within an UL active BWP of a UL communication CC</w:t>
      </w:r>
      <w:r>
        <w:rPr>
          <w:rFonts w:ascii="Times New Roman" w:hAnsi="Times New Roman" w:hint="eastAsia"/>
          <w:sz w:val="20"/>
          <w:szCs w:val="20"/>
        </w:rPr>
        <w:t>, the g</w:t>
      </w:r>
      <w:r>
        <w:rPr>
          <w:rFonts w:ascii="Times New Roman" w:hAnsi="Times New Roman"/>
          <w:sz w:val="20"/>
          <w:szCs w:val="20"/>
        </w:rPr>
        <w:t>uard period is needed before and after the aggregated SRS transmissions</w:t>
      </w:r>
      <w:r>
        <w:rPr>
          <w:rFonts w:ascii="Times New Roman" w:hAnsi="Times New Roman" w:hint="eastAsia"/>
          <w:sz w:val="20"/>
          <w:szCs w:val="20"/>
        </w:rPr>
        <w:t>. In such case,</w:t>
      </w:r>
      <w:bookmarkStart w:id="28" w:name="OLE_LINK4"/>
      <w:r>
        <w:rPr>
          <w:rFonts w:ascii="Times New Roman" w:hAnsi="Times New Roman" w:hint="eastAsia"/>
          <w:sz w:val="20"/>
          <w:szCs w:val="20"/>
        </w:rPr>
        <w:t xml:space="preserve"> UE should determine the priority between the SRS and the other signal/channel in the same carrier as well as in the affected band(s) reported by FG 41-4-9</w:t>
      </w:r>
      <w:bookmarkEnd w:id="28"/>
      <w:r>
        <w:rPr>
          <w:rFonts w:ascii="Times New Roman" w:hAnsi="Times New Roman" w:hint="eastAsia"/>
          <w:sz w:val="20"/>
          <w:szCs w:val="20"/>
        </w:rPr>
        <w:t>. If the SRS is deprioritized, then the SRS should be dropped in the overlapping symbol(s).</w:t>
      </w:r>
    </w:p>
    <w:p w:rsidR="00AB6AB0" w:rsidRDefault="008B4EEC">
      <w:pPr>
        <w:pStyle w:val="TAL"/>
        <w:snapToGrid w:val="0"/>
        <w:jc w:val="both"/>
        <w:rPr>
          <w:rFonts w:ascii="Times New Roman" w:hAnsi="Times New Roman"/>
          <w:sz w:val="20"/>
          <w:szCs w:val="20"/>
        </w:rPr>
      </w:pPr>
      <w:r>
        <w:rPr>
          <w:rFonts w:ascii="Times New Roman" w:hAnsi="Times New Roman" w:hint="eastAsia"/>
          <w:sz w:val="20"/>
          <w:szCs w:val="20"/>
        </w:rPr>
        <w:t xml:space="preserve">However, the current priority rule seems only applicable for the case that SRS and other signals/channels are in the same carrier as shown as follows. </w:t>
      </w:r>
      <w:proofErr w:type="gramStart"/>
      <w:r>
        <w:rPr>
          <w:rFonts w:ascii="Times New Roman" w:hAnsi="Times New Roman" w:hint="eastAsia"/>
          <w:sz w:val="20"/>
          <w:szCs w:val="20"/>
        </w:rPr>
        <w:t>So</w:t>
      </w:r>
      <w:proofErr w:type="gramEnd"/>
      <w:r>
        <w:rPr>
          <w:rFonts w:ascii="Times New Roman" w:hAnsi="Times New Roman" w:hint="eastAsia"/>
          <w:sz w:val="20"/>
          <w:szCs w:val="20"/>
        </w:rPr>
        <w:t xml:space="preserve"> it is naturally to extend the existing priority rule so that the UE can determine the priority between the SRS and the other signal/channel in the same carrier as well as in the affected band(s) reported by FG 41-4-9.</w:t>
      </w:r>
    </w:p>
    <w:tbl>
      <w:tblPr>
        <w:tblStyle w:val="afc"/>
        <w:tblpPr w:leftFromText="180" w:rightFromText="180" w:vertAnchor="text" w:horzAnchor="page" w:tblpX="1451" w:tblpY="2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6AB0">
        <w:tc>
          <w:tcPr>
            <w:tcW w:w="9576" w:type="dxa"/>
          </w:tcPr>
          <w:p w:rsidR="00AB6AB0" w:rsidRDefault="008B4EEC">
            <w:pPr>
              <w:autoSpaceDE w:val="0"/>
              <w:autoSpaceDN w:val="0"/>
              <w:adjustRightInd w:val="0"/>
              <w:snapToGrid w:val="0"/>
              <w:spacing w:beforeLines="50" w:before="180" w:afterLines="50" w:after="180"/>
              <w:jc w:val="both"/>
              <w:rPr>
                <w:iCs/>
                <w:sz w:val="20"/>
                <w:szCs w:val="20"/>
              </w:rPr>
            </w:pPr>
            <w:r>
              <w:rPr>
                <w:rFonts w:hint="eastAsia"/>
                <w:iCs/>
                <w:sz w:val="20"/>
                <w:szCs w:val="20"/>
              </w:rPr>
              <w:t>TS 38.214:</w:t>
            </w:r>
          </w:p>
          <w:p w:rsidR="00AB6AB0" w:rsidRDefault="008B4EEC">
            <w:pPr>
              <w:snapToGrid w:val="0"/>
              <w:spacing w:beforeLines="50" w:before="180" w:afterLines="50" w:after="180"/>
              <w:jc w:val="center"/>
              <w:rPr>
                <w:iCs/>
                <w:sz w:val="20"/>
                <w:szCs w:val="20"/>
              </w:rPr>
            </w:pPr>
            <w:r>
              <w:rPr>
                <w:color w:val="FF0000"/>
                <w:sz w:val="20"/>
                <w:szCs w:val="20"/>
              </w:rPr>
              <w:t>&lt;Unrelated part omitted&gt;</w:t>
            </w:r>
          </w:p>
          <w:p w:rsidR="00AB6AB0" w:rsidRDefault="008B4EEC">
            <w:pPr>
              <w:snapToGrid w:val="0"/>
              <w:spacing w:beforeLines="50" w:before="180" w:afterLines="50" w:after="180"/>
              <w:rPr>
                <w:sz w:val="20"/>
                <w:szCs w:val="20"/>
              </w:rPr>
            </w:pPr>
            <w:bookmarkStart w:id="29" w:name="_Hlk498636457"/>
            <w:bookmarkStart w:id="30" w:name="_Hlk498636712"/>
            <w:r>
              <w:rPr>
                <w:sz w:val="20"/>
                <w:szCs w:val="20"/>
              </w:rPr>
              <w:t>For</w:t>
            </w:r>
            <w:r>
              <w:rPr>
                <w:sz w:val="20"/>
                <w:szCs w:val="20"/>
                <w:highlight w:val="yellow"/>
              </w:rPr>
              <w:t xml:space="preserve"> PUCCH and SRS on the same carrier</w:t>
            </w:r>
            <w:r>
              <w:rPr>
                <w:sz w:val="20"/>
                <w:szCs w:val="20"/>
              </w:rPr>
              <w:t xml:space="preserve">, a UE shall not transmit SRS when semi-persistent or periodic SRS is configured in the same symbol(s) with PUCCH </w:t>
            </w:r>
            <w:bookmarkEnd w:id="29"/>
            <w:r>
              <w:rPr>
                <w:sz w:val="20"/>
                <w:szCs w:val="20"/>
              </w:rPr>
              <w:t>carrying only CSI report(s), or only L1-RSRP report(s)</w:t>
            </w:r>
            <w:bookmarkEnd w:id="30"/>
            <w:r>
              <w:rPr>
                <w:sz w:val="20"/>
                <w:szCs w:val="20"/>
              </w:rPr>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rsidR="00AB6AB0" w:rsidRDefault="008B4EEC">
            <w:pPr>
              <w:snapToGrid w:val="0"/>
              <w:spacing w:beforeLines="50" w:before="180" w:afterLines="50" w:after="180"/>
              <w:jc w:val="center"/>
              <w:rPr>
                <w:iCs/>
                <w:sz w:val="20"/>
                <w:szCs w:val="20"/>
              </w:rPr>
            </w:pPr>
            <w:r>
              <w:rPr>
                <w:color w:val="FF0000"/>
                <w:sz w:val="20"/>
                <w:szCs w:val="20"/>
              </w:rPr>
              <w:t>&lt;Unrelated part omitted&gt;</w:t>
            </w:r>
          </w:p>
          <w:p w:rsidR="00AB6AB0" w:rsidRDefault="008B4EEC">
            <w:pPr>
              <w:widowControl w:val="0"/>
              <w:snapToGrid w:val="0"/>
              <w:spacing w:beforeLines="50" w:before="180" w:afterLines="50" w:after="180"/>
              <w:rPr>
                <w:sz w:val="20"/>
                <w:szCs w:val="20"/>
              </w:rPr>
            </w:pPr>
            <w:bookmarkStart w:id="31" w:name="_Hlk523498144"/>
            <w:r>
              <w:rPr>
                <w:sz w:val="20"/>
                <w:szCs w:val="20"/>
              </w:rPr>
              <w:t xml:space="preserve">In case </w:t>
            </w:r>
            <w:proofErr w:type="gramStart"/>
            <w:r>
              <w:rPr>
                <w:sz w:val="20"/>
                <w:szCs w:val="20"/>
              </w:rPr>
              <w:t>a</w:t>
            </w:r>
            <w:proofErr w:type="gramEnd"/>
            <w:r>
              <w:rPr>
                <w:sz w:val="20"/>
                <w:szCs w:val="20"/>
              </w:rPr>
              <w:t xml:space="preserve"> SRS resour</w:t>
            </w:r>
            <w:r>
              <w:rPr>
                <w:sz w:val="20"/>
                <w:szCs w:val="20"/>
                <w:highlight w:val="yellow"/>
              </w:rPr>
              <w:t xml:space="preserve">ce with </w:t>
            </w:r>
            <w:proofErr w:type="spellStart"/>
            <w:r>
              <w:rPr>
                <w:i/>
                <w:sz w:val="20"/>
                <w:szCs w:val="20"/>
                <w:highlight w:val="yellow"/>
              </w:rPr>
              <w:t>resourceType</w:t>
            </w:r>
            <w:proofErr w:type="spellEnd"/>
            <w:r>
              <w:rPr>
                <w:sz w:val="20"/>
                <w:szCs w:val="20"/>
                <w:highlight w:val="yellow"/>
              </w:rPr>
              <w:t xml:space="preserve"> set as 'aperiodic' is triggered on the OFDM symbol(s) configured with periodic/semi-persistent SRS transmiss</w:t>
            </w:r>
            <w:r>
              <w:rPr>
                <w:sz w:val="20"/>
                <w:szCs w:val="20"/>
              </w:rPr>
              <w:t xml:space="preserve">ion, the UE shall transmit the aperiodic SRS resource and </w:t>
            </w:r>
            <w:r>
              <w:rPr>
                <w:rFonts w:hint="eastAsia"/>
                <w:sz w:val="20"/>
                <w:szCs w:val="20"/>
              </w:rPr>
              <w:t>only</w:t>
            </w:r>
            <w:r>
              <w:rPr>
                <w:sz w:val="20"/>
                <w:szCs w:val="20"/>
              </w:rPr>
              <w:t xml:space="preserve"> the periodic/semi-persistent SRS </w:t>
            </w:r>
            <w:r>
              <w:rPr>
                <w:rFonts w:hint="eastAsia"/>
                <w:sz w:val="20"/>
                <w:szCs w:val="20"/>
              </w:rPr>
              <w:t>symbol</w:t>
            </w:r>
            <w:r>
              <w:rPr>
                <w:sz w:val="20"/>
                <w:szCs w:val="20"/>
              </w:rPr>
              <w:t>(s) overlapping within the symbol(s)</w:t>
            </w:r>
            <w:r>
              <w:rPr>
                <w:rFonts w:hint="eastAsia"/>
                <w:sz w:val="20"/>
                <w:szCs w:val="20"/>
              </w:rPr>
              <w:t xml:space="preserve"> are dropped, while the </w:t>
            </w:r>
            <w:r>
              <w:rPr>
                <w:sz w:val="20"/>
                <w:szCs w:val="20"/>
              </w:rPr>
              <w:t xml:space="preserve">periodic/semi-persistent SRS </w:t>
            </w:r>
            <w:r>
              <w:rPr>
                <w:rFonts w:hint="eastAsia"/>
                <w:sz w:val="20"/>
                <w:szCs w:val="20"/>
              </w:rPr>
              <w:t>symbol</w:t>
            </w:r>
            <w:r>
              <w:rPr>
                <w:sz w:val="20"/>
                <w:szCs w:val="20"/>
              </w:rPr>
              <w:t>(s)</w:t>
            </w:r>
            <w:r>
              <w:rPr>
                <w:rFonts w:hint="eastAsia"/>
                <w:sz w:val="20"/>
                <w:szCs w:val="20"/>
              </w:rPr>
              <w:t xml:space="preserve"> that</w:t>
            </w:r>
            <w:r>
              <w:rPr>
                <w:sz w:val="20"/>
                <w:szCs w:val="20"/>
              </w:rPr>
              <w:t xml:space="preserve"> are not overlapped</w:t>
            </w:r>
            <w:r>
              <w:rPr>
                <w:rFonts w:hint="eastAsia"/>
                <w:sz w:val="20"/>
                <w:szCs w:val="20"/>
              </w:rPr>
              <w:t xml:space="preserve"> with the aperiodic SRS resource are transmitted</w:t>
            </w:r>
            <w:r>
              <w:rPr>
                <w:sz w:val="20"/>
                <w:szCs w:val="20"/>
              </w:rPr>
              <w:t xml:space="preserve">. In case </w:t>
            </w:r>
            <w:proofErr w:type="gramStart"/>
            <w:r>
              <w:rPr>
                <w:sz w:val="20"/>
                <w:szCs w:val="20"/>
              </w:rPr>
              <w:t>a</w:t>
            </w:r>
            <w:proofErr w:type="gramEnd"/>
            <w:r>
              <w:rPr>
                <w:sz w:val="20"/>
                <w:szCs w:val="20"/>
              </w:rPr>
              <w:t xml:space="preserve"> SRS resource with </w:t>
            </w:r>
            <w:proofErr w:type="spellStart"/>
            <w:r>
              <w:rPr>
                <w:i/>
                <w:sz w:val="20"/>
                <w:szCs w:val="20"/>
              </w:rPr>
              <w:t>resourceType</w:t>
            </w:r>
            <w:proofErr w:type="spellEnd"/>
            <w:r>
              <w:rPr>
                <w:sz w:val="20"/>
                <w:szCs w:val="20"/>
              </w:rPr>
              <w:t xml:space="preserve"> set as 'semi-persistent' is triggered on the OFDM symbol</w:t>
            </w:r>
            <w:r>
              <w:rPr>
                <w:rFonts w:hint="eastAsia"/>
                <w:sz w:val="20"/>
                <w:szCs w:val="20"/>
              </w:rPr>
              <w:t>(s)</w:t>
            </w:r>
            <w:r>
              <w:rPr>
                <w:sz w:val="20"/>
                <w:szCs w:val="20"/>
              </w:rPr>
              <w:t xml:space="preserve"> configured with periodic </w:t>
            </w:r>
            <w:r>
              <w:rPr>
                <w:sz w:val="20"/>
                <w:szCs w:val="20"/>
              </w:rPr>
              <w:lastRenderedPageBreak/>
              <w:t xml:space="preserve">SRS transmission, the UE shall transmit the semi-persistent SRS resource and </w:t>
            </w:r>
            <w:r>
              <w:rPr>
                <w:rFonts w:hint="eastAsia"/>
                <w:sz w:val="20"/>
                <w:szCs w:val="20"/>
              </w:rPr>
              <w:t>only</w:t>
            </w:r>
            <w:r>
              <w:rPr>
                <w:sz w:val="20"/>
                <w:szCs w:val="20"/>
              </w:rPr>
              <w:t xml:space="preserve"> the periodic SRS </w:t>
            </w:r>
            <w:r>
              <w:rPr>
                <w:rFonts w:hint="eastAsia"/>
                <w:sz w:val="20"/>
                <w:szCs w:val="20"/>
              </w:rPr>
              <w:t>symbol</w:t>
            </w:r>
            <w:r>
              <w:rPr>
                <w:sz w:val="20"/>
                <w:szCs w:val="20"/>
              </w:rPr>
              <w:t>(s) overlapping within the symbol(s)</w:t>
            </w:r>
            <w:r>
              <w:rPr>
                <w:rFonts w:hint="eastAsia"/>
                <w:sz w:val="20"/>
                <w:szCs w:val="20"/>
              </w:rPr>
              <w:t xml:space="preserve"> are dropped, while the periodic SRS symbol(s) that </w:t>
            </w:r>
            <w:r>
              <w:rPr>
                <w:sz w:val="20"/>
                <w:szCs w:val="20"/>
              </w:rPr>
              <w:t>are not</w:t>
            </w:r>
            <w:r>
              <w:rPr>
                <w:rFonts w:hint="eastAsia"/>
                <w:sz w:val="20"/>
                <w:szCs w:val="20"/>
              </w:rPr>
              <w:t xml:space="preserve"> overlapped with the semi-persistent SRS resource are transmitted</w:t>
            </w:r>
            <w:r>
              <w:rPr>
                <w:sz w:val="20"/>
                <w:szCs w:val="20"/>
              </w:rPr>
              <w:t xml:space="preserve">. </w:t>
            </w:r>
          </w:p>
          <w:bookmarkEnd w:id="31"/>
          <w:p w:rsidR="00AB6AB0" w:rsidRDefault="008B4EEC">
            <w:pPr>
              <w:snapToGrid w:val="0"/>
              <w:spacing w:beforeLines="50" w:before="180" w:afterLines="50" w:after="180"/>
              <w:jc w:val="center"/>
              <w:rPr>
                <w:iCs/>
                <w:sz w:val="20"/>
                <w:szCs w:val="20"/>
              </w:rPr>
            </w:pPr>
            <w:r>
              <w:rPr>
                <w:color w:val="FF0000"/>
                <w:sz w:val="20"/>
                <w:szCs w:val="20"/>
              </w:rPr>
              <w:t>&lt;Unrelated part omitted&gt;</w:t>
            </w:r>
          </w:p>
          <w:p w:rsidR="00AB6AB0" w:rsidRDefault="008B4EEC">
            <w:pPr>
              <w:snapToGrid w:val="0"/>
              <w:spacing w:beforeLines="50" w:before="180" w:afterLines="50" w:after="180"/>
              <w:rPr>
                <w:iCs/>
                <w:sz w:val="20"/>
                <w:szCs w:val="20"/>
              </w:rPr>
            </w:pPr>
            <w:r>
              <w:rPr>
                <w:sz w:val="20"/>
                <w:szCs w:val="20"/>
              </w:rPr>
              <w:t xml:space="preserve">For operation </w:t>
            </w:r>
            <w:r>
              <w:rPr>
                <w:sz w:val="20"/>
                <w:szCs w:val="20"/>
                <w:highlight w:val="yellow"/>
              </w:rPr>
              <w:t>on the same carrier</w:t>
            </w:r>
            <w:r>
              <w:rPr>
                <w:sz w:val="20"/>
                <w:szCs w:val="20"/>
              </w:rPr>
              <w:t>, if a</w:t>
            </w:r>
            <w:r>
              <w:rPr>
                <w:sz w:val="20"/>
                <w:szCs w:val="20"/>
                <w:highlight w:val="yellow"/>
              </w:rPr>
              <w:t xml:space="preserve">n SRS configured by the higher parameter </w:t>
            </w:r>
            <w:r>
              <w:rPr>
                <w:i/>
                <w:iCs/>
                <w:sz w:val="20"/>
                <w:szCs w:val="20"/>
                <w:highlight w:val="yellow"/>
              </w:rPr>
              <w:t>SRS-</w:t>
            </w:r>
            <w:proofErr w:type="spellStart"/>
            <w:r>
              <w:rPr>
                <w:i/>
                <w:iCs/>
                <w:sz w:val="20"/>
                <w:szCs w:val="20"/>
                <w:highlight w:val="yellow"/>
              </w:rPr>
              <w:t>PosResource</w:t>
            </w:r>
            <w:proofErr w:type="spellEnd"/>
            <w:r>
              <w:rPr>
                <w:i/>
                <w:iCs/>
                <w:sz w:val="20"/>
                <w:szCs w:val="20"/>
                <w:highlight w:val="yellow"/>
              </w:rPr>
              <w:t xml:space="preserve"> </w:t>
            </w:r>
            <w:r>
              <w:rPr>
                <w:sz w:val="20"/>
                <w:szCs w:val="20"/>
                <w:highlight w:val="yellow"/>
              </w:rPr>
              <w:t>collides with a scheduled PUSCH, the SRS is dropped in the symbols where the collisi</w:t>
            </w:r>
            <w:r>
              <w:rPr>
                <w:sz w:val="20"/>
                <w:szCs w:val="20"/>
              </w:rPr>
              <w:t xml:space="preserve">on occurs. </w:t>
            </w:r>
          </w:p>
        </w:tc>
      </w:tr>
    </w:tbl>
    <w:p w:rsidR="00AB6AB0" w:rsidRDefault="00AB6AB0">
      <w:pPr>
        <w:autoSpaceDE w:val="0"/>
        <w:autoSpaceDN w:val="0"/>
        <w:adjustRightInd w:val="0"/>
        <w:snapToGrid w:val="0"/>
        <w:spacing w:beforeLines="50" w:before="180" w:afterLines="50" w:after="180"/>
        <w:jc w:val="both"/>
        <w:rPr>
          <w:b/>
          <w:bCs/>
          <w:i/>
          <w:sz w:val="20"/>
          <w:szCs w:val="20"/>
        </w:rPr>
      </w:pPr>
    </w:p>
    <w:p w:rsidR="00AB6AB0" w:rsidRDefault="008B4EEC">
      <w:pPr>
        <w:autoSpaceDE w:val="0"/>
        <w:autoSpaceDN w:val="0"/>
        <w:adjustRightInd w:val="0"/>
        <w:snapToGrid w:val="0"/>
        <w:spacing w:beforeLines="50" w:before="180" w:afterLines="50" w:after="180"/>
        <w:jc w:val="both"/>
        <w:rPr>
          <w:i/>
          <w:sz w:val="20"/>
          <w:szCs w:val="20"/>
        </w:rPr>
      </w:pPr>
      <w:r>
        <w:rPr>
          <w:rFonts w:hint="eastAsia"/>
          <w:b/>
          <w:bCs/>
          <w:i/>
          <w:sz w:val="20"/>
          <w:szCs w:val="20"/>
        </w:rPr>
        <w:t xml:space="preserve">Proposal </w:t>
      </w:r>
      <w:r w:rsidR="0022670D">
        <w:rPr>
          <w:b/>
          <w:i/>
          <w:iCs/>
          <w:sz w:val="20"/>
          <w:szCs w:val="20"/>
        </w:rPr>
        <w:fldChar w:fldCharType="begin"/>
      </w:r>
      <w:r w:rsidR="0022670D">
        <w:rPr>
          <w:b/>
          <w:i/>
          <w:iCs/>
          <w:sz w:val="20"/>
          <w:szCs w:val="20"/>
        </w:rPr>
        <w:instrText xml:space="preserve"> SEQ Proposal \* ARABIC </w:instrText>
      </w:r>
      <w:r w:rsidR="0022670D">
        <w:rPr>
          <w:b/>
          <w:i/>
          <w:iCs/>
          <w:sz w:val="20"/>
          <w:szCs w:val="20"/>
        </w:rPr>
        <w:fldChar w:fldCharType="separate"/>
      </w:r>
      <w:r w:rsidR="0022670D">
        <w:rPr>
          <w:b/>
          <w:i/>
          <w:iCs/>
          <w:noProof/>
          <w:sz w:val="20"/>
          <w:szCs w:val="20"/>
        </w:rPr>
        <w:t>6</w:t>
      </w:r>
      <w:r w:rsidR="0022670D">
        <w:rPr>
          <w:b/>
          <w:i/>
          <w:iCs/>
          <w:sz w:val="20"/>
          <w:szCs w:val="20"/>
        </w:rPr>
        <w:fldChar w:fldCharType="end"/>
      </w:r>
      <w:r>
        <w:rPr>
          <w:rFonts w:hint="eastAsia"/>
          <w:b/>
          <w:bCs/>
          <w:i/>
          <w:sz w:val="20"/>
          <w:szCs w:val="20"/>
        </w:rPr>
        <w:t xml:space="preserve">: </w:t>
      </w:r>
      <w:r>
        <w:rPr>
          <w:rFonts w:hint="eastAsia"/>
          <w:i/>
          <w:sz w:val="20"/>
          <w:szCs w:val="20"/>
        </w:rPr>
        <w:t>The current priority rule between SRS and other signals/channels should be extended so that the other signals/channels can be in any affected band(s).</w:t>
      </w:r>
    </w:p>
    <w:p w:rsidR="00AB6AB0" w:rsidRDefault="008B4EEC">
      <w:pPr>
        <w:autoSpaceDE w:val="0"/>
        <w:autoSpaceDN w:val="0"/>
        <w:adjustRightInd w:val="0"/>
        <w:snapToGrid w:val="0"/>
        <w:spacing w:beforeLines="50" w:before="180" w:afterLines="50" w:after="180"/>
        <w:jc w:val="both"/>
        <w:rPr>
          <w:iCs/>
          <w:sz w:val="20"/>
          <w:szCs w:val="20"/>
        </w:rPr>
      </w:pPr>
      <w:r>
        <w:rPr>
          <w:rFonts w:hint="eastAsia"/>
          <w:iCs/>
          <w:sz w:val="20"/>
          <w:szCs w:val="20"/>
        </w:rPr>
        <w:t xml:space="preserve">In addition, the </w:t>
      </w:r>
      <w:r>
        <w:rPr>
          <w:iCs/>
          <w:sz w:val="20"/>
          <w:szCs w:val="20"/>
        </w:rPr>
        <w:t>‘</w:t>
      </w:r>
      <w:r>
        <w:rPr>
          <w:rFonts w:hint="eastAsia"/>
          <w:iCs/>
          <w:sz w:val="20"/>
          <w:szCs w:val="20"/>
        </w:rPr>
        <w:t>switching period</w:t>
      </w:r>
      <w:r>
        <w:rPr>
          <w:iCs/>
          <w:sz w:val="20"/>
          <w:szCs w:val="20"/>
        </w:rPr>
        <w:t>’</w:t>
      </w:r>
      <w:r>
        <w:rPr>
          <w:rFonts w:hint="eastAsia"/>
          <w:iCs/>
          <w:sz w:val="20"/>
          <w:szCs w:val="20"/>
        </w:rPr>
        <w:t xml:space="preserve"> was only used for RRC_INACTIVE mode in Rel-17. The following blue sentence can be moved and extended for RRC_CONNECTED mode. Hence the following TP is suggested. </w:t>
      </w:r>
    </w:p>
    <w:p w:rsidR="00AB6AB0" w:rsidRDefault="00AB6AB0">
      <w:pPr>
        <w:autoSpaceDE w:val="0"/>
        <w:autoSpaceDN w:val="0"/>
        <w:adjustRightInd w:val="0"/>
        <w:snapToGrid w:val="0"/>
        <w:spacing w:beforeLines="50" w:before="180" w:afterLines="50" w:after="180"/>
        <w:jc w:val="both"/>
        <w:rPr>
          <w:iCs/>
          <w:sz w:val="20"/>
          <w:szCs w:val="20"/>
        </w:rPr>
      </w:pPr>
    </w:p>
    <w:p w:rsidR="00AB6AB0" w:rsidRDefault="008B4EEC">
      <w:pPr>
        <w:pStyle w:val="a4"/>
        <w:autoSpaceDE w:val="0"/>
        <w:autoSpaceDN w:val="0"/>
        <w:adjustRightInd w:val="0"/>
        <w:snapToGrid w:val="0"/>
        <w:spacing w:beforeLines="50" w:before="180" w:afterLines="50" w:after="180"/>
        <w:jc w:val="both"/>
        <w:rPr>
          <w:i/>
          <w:iCs/>
          <w:lang w:val="en-US" w:eastAsia="zh-CN"/>
        </w:rPr>
      </w:pPr>
      <w:r>
        <w:rPr>
          <w:i/>
          <w:iCs/>
        </w:rPr>
        <w:t xml:space="preserve">Proposal </w:t>
      </w:r>
      <w:r w:rsidR="0022670D">
        <w:rPr>
          <w:b w:val="0"/>
          <w:i/>
          <w:iCs/>
        </w:rPr>
        <w:fldChar w:fldCharType="begin"/>
      </w:r>
      <w:r w:rsidR="0022670D">
        <w:rPr>
          <w:i/>
          <w:iCs/>
        </w:rPr>
        <w:instrText xml:space="preserve"> SEQ Proposal \* ARABIC </w:instrText>
      </w:r>
      <w:r w:rsidR="0022670D">
        <w:rPr>
          <w:b w:val="0"/>
          <w:i/>
          <w:iCs/>
        </w:rPr>
        <w:fldChar w:fldCharType="separate"/>
      </w:r>
      <w:r w:rsidR="0022670D">
        <w:rPr>
          <w:i/>
          <w:iCs/>
          <w:noProof/>
        </w:rPr>
        <w:t>7</w:t>
      </w:r>
      <w:r w:rsidR="0022670D">
        <w:rPr>
          <w:b w:val="0"/>
          <w:i/>
          <w:iCs/>
        </w:rPr>
        <w:fldChar w:fldCharType="end"/>
      </w:r>
      <w:r>
        <w:rPr>
          <w:rFonts w:hint="eastAsia"/>
          <w:i/>
          <w:iCs/>
          <w:lang w:val="en-US" w:eastAsia="zh-CN"/>
        </w:rPr>
        <w:t xml:space="preserve">: </w:t>
      </w:r>
      <w:r>
        <w:rPr>
          <w:b w:val="0"/>
          <w:bCs w:val="0"/>
          <w:i/>
          <w:iCs/>
        </w:rPr>
        <w:t xml:space="preserve">Adopt </w:t>
      </w:r>
      <w:r>
        <w:rPr>
          <w:i/>
          <w:iCs/>
        </w:rPr>
        <w:t>TP</w:t>
      </w:r>
      <w:r>
        <w:rPr>
          <w:rFonts w:hint="eastAsia"/>
          <w:i/>
          <w:iCs/>
        </w:rPr>
        <w:t>#</w:t>
      </w:r>
      <w:r>
        <w:rPr>
          <w:rFonts w:hint="eastAsia"/>
          <w:i/>
          <w:iCs/>
          <w:lang w:val="en-US" w:eastAsia="zh-CN"/>
        </w:rPr>
        <w:t>4-</w:t>
      </w:r>
      <w:r>
        <w:rPr>
          <w:i/>
          <w:iCs/>
          <w:lang w:val="en-US" w:eastAsia="zh-CN"/>
        </w:rPr>
        <w:t>1</w:t>
      </w:r>
      <w:r>
        <w:rPr>
          <w:b w:val="0"/>
          <w:bCs w:val="0"/>
          <w:i/>
          <w:iCs/>
        </w:rPr>
        <w:t xml:space="preserve"> for </w:t>
      </w:r>
      <w:r>
        <w:rPr>
          <w:rFonts w:hint="eastAsia"/>
          <w:b w:val="0"/>
          <w:bCs w:val="0"/>
          <w:i/>
          <w:iCs/>
          <w:lang w:val="en-US" w:eastAsia="zh-CN"/>
        </w:rPr>
        <w:t>TS 38.214</w:t>
      </w:r>
    </w:p>
    <w:p w:rsidR="00AB6AB0" w:rsidRDefault="008B4EEC">
      <w:pPr>
        <w:numPr>
          <w:ilvl w:val="0"/>
          <w:numId w:val="11"/>
        </w:numPr>
        <w:autoSpaceDE w:val="0"/>
        <w:autoSpaceDN w:val="0"/>
        <w:adjustRightInd w:val="0"/>
        <w:snapToGrid w:val="0"/>
        <w:spacing w:beforeLines="50" w:before="180" w:afterLines="50" w:after="180"/>
        <w:jc w:val="both"/>
        <w:rPr>
          <w:bCs/>
          <w:i/>
          <w:sz w:val="20"/>
          <w:szCs w:val="20"/>
        </w:rPr>
      </w:pPr>
      <w:r>
        <w:rPr>
          <w:bCs/>
          <w:i/>
          <w:sz w:val="20"/>
          <w:szCs w:val="20"/>
        </w:rPr>
        <w:t xml:space="preserve">Reason for change: </w:t>
      </w:r>
      <w:r>
        <w:rPr>
          <w:rFonts w:hint="eastAsia"/>
          <w:bCs/>
          <w:i/>
          <w:sz w:val="20"/>
          <w:szCs w:val="20"/>
        </w:rPr>
        <w:t>Clarify that UE needs to consider priority between positioning SRS and other signals/channels in the affected bands</w:t>
      </w:r>
      <w:r>
        <w:rPr>
          <w:i/>
          <w:sz w:val="20"/>
          <w:szCs w:val="20"/>
        </w:rPr>
        <w:t>.</w:t>
      </w:r>
      <w:r>
        <w:rPr>
          <w:rFonts w:hint="eastAsia"/>
          <w:i/>
          <w:sz w:val="20"/>
          <w:szCs w:val="20"/>
        </w:rPr>
        <w:t xml:space="preserve"> And the other signals or channels in the affected band(s) have the same priority as that in the same carrier of the SRS. Further, the wording of </w:t>
      </w:r>
      <w:r>
        <w:rPr>
          <w:i/>
          <w:sz w:val="20"/>
          <w:szCs w:val="20"/>
        </w:rPr>
        <w:t>‘</w:t>
      </w:r>
      <w:r>
        <w:rPr>
          <w:rFonts w:hint="eastAsia"/>
          <w:i/>
          <w:sz w:val="20"/>
          <w:szCs w:val="20"/>
        </w:rPr>
        <w:t>switching period</w:t>
      </w:r>
      <w:r>
        <w:rPr>
          <w:i/>
          <w:sz w:val="20"/>
          <w:szCs w:val="20"/>
        </w:rPr>
        <w:t>’</w:t>
      </w:r>
      <w:r>
        <w:rPr>
          <w:rFonts w:hint="eastAsia"/>
          <w:i/>
          <w:sz w:val="20"/>
          <w:szCs w:val="20"/>
        </w:rPr>
        <w:t xml:space="preserve"> is still in bracket.</w:t>
      </w:r>
    </w:p>
    <w:p w:rsidR="00AB6AB0" w:rsidRDefault="008B4EEC">
      <w:pPr>
        <w:numPr>
          <w:ilvl w:val="0"/>
          <w:numId w:val="11"/>
        </w:numPr>
        <w:autoSpaceDE w:val="0"/>
        <w:autoSpaceDN w:val="0"/>
        <w:adjustRightInd w:val="0"/>
        <w:snapToGrid w:val="0"/>
        <w:spacing w:beforeLines="50" w:before="180" w:afterLines="50" w:after="180"/>
        <w:jc w:val="both"/>
        <w:rPr>
          <w:bCs/>
          <w:i/>
          <w:sz w:val="20"/>
          <w:szCs w:val="20"/>
        </w:rPr>
      </w:pPr>
      <w:r>
        <w:rPr>
          <w:bCs/>
          <w:i/>
          <w:sz w:val="20"/>
          <w:szCs w:val="20"/>
        </w:rPr>
        <w:t xml:space="preserve">Summary of change: </w:t>
      </w:r>
      <w:r>
        <w:rPr>
          <w:rFonts w:hint="eastAsia"/>
          <w:bCs/>
          <w:i/>
          <w:sz w:val="20"/>
          <w:szCs w:val="20"/>
        </w:rPr>
        <w:t>Add new description that UE needs to consider priority between positioning SRS and other signals/channels in the affected bands</w:t>
      </w:r>
      <w:r>
        <w:rPr>
          <w:i/>
          <w:sz w:val="20"/>
          <w:szCs w:val="20"/>
        </w:rPr>
        <w:t>.</w:t>
      </w:r>
      <w:r>
        <w:rPr>
          <w:rFonts w:hint="eastAsia"/>
          <w:i/>
          <w:sz w:val="20"/>
          <w:szCs w:val="20"/>
        </w:rPr>
        <w:t xml:space="preserve"> And the other signals or channels in the affected band(s) have the same priority as that in the same carrier of the SRS</w:t>
      </w:r>
      <w:r>
        <w:rPr>
          <w:i/>
          <w:iCs/>
          <w:sz w:val="20"/>
          <w:szCs w:val="20"/>
        </w:rPr>
        <w:t>.</w:t>
      </w:r>
      <w:r>
        <w:rPr>
          <w:rFonts w:hint="eastAsia"/>
          <w:i/>
          <w:iCs/>
          <w:sz w:val="20"/>
          <w:szCs w:val="20"/>
        </w:rPr>
        <w:t xml:space="preserve"> Further, both switching period for RRC_INACTIVE and guard period for RRC_CONNECTED are included for SRS dropping rule.</w:t>
      </w:r>
    </w:p>
    <w:p w:rsidR="00AB6AB0" w:rsidRDefault="008B4EEC">
      <w:pPr>
        <w:numPr>
          <w:ilvl w:val="0"/>
          <w:numId w:val="11"/>
        </w:numPr>
        <w:autoSpaceDE w:val="0"/>
        <w:autoSpaceDN w:val="0"/>
        <w:adjustRightInd w:val="0"/>
        <w:snapToGrid w:val="0"/>
        <w:spacing w:beforeLines="50" w:before="180" w:afterLines="50" w:after="180"/>
        <w:jc w:val="both"/>
        <w:rPr>
          <w:bCs/>
          <w:i/>
          <w:sz w:val="20"/>
          <w:szCs w:val="20"/>
        </w:rPr>
      </w:pPr>
      <w:r>
        <w:rPr>
          <w:bCs/>
          <w:i/>
          <w:sz w:val="20"/>
          <w:szCs w:val="20"/>
        </w:rPr>
        <w:t xml:space="preserve">Consequences if not approved: </w:t>
      </w:r>
      <w:r>
        <w:rPr>
          <w:rFonts w:hint="eastAsia"/>
          <w:bCs/>
          <w:i/>
          <w:sz w:val="20"/>
          <w:szCs w:val="20"/>
        </w:rPr>
        <w:t>It is unclear whether UE considers the priority between the SRS and other signals/channels in the affected band(s). Also, the guard period is not considered for SRS dropping rule.</w:t>
      </w:r>
    </w:p>
    <w:p w:rsidR="00AB6AB0" w:rsidRDefault="008B4EEC">
      <w:pPr>
        <w:numPr>
          <w:ilvl w:val="0"/>
          <w:numId w:val="11"/>
        </w:numPr>
        <w:autoSpaceDE w:val="0"/>
        <w:autoSpaceDN w:val="0"/>
        <w:adjustRightInd w:val="0"/>
        <w:snapToGrid w:val="0"/>
        <w:spacing w:beforeLines="50" w:before="180" w:afterLines="50" w:after="180"/>
        <w:jc w:val="both"/>
        <w:rPr>
          <w:iCs/>
          <w:sz w:val="20"/>
          <w:szCs w:val="20"/>
        </w:rPr>
      </w:pPr>
      <w:r>
        <w:rPr>
          <w:bCs/>
          <w:i/>
          <w:sz w:val="20"/>
          <w:szCs w:val="20"/>
        </w:rPr>
        <w:t xml:space="preserve">Clause affected: </w:t>
      </w:r>
      <w:r>
        <w:rPr>
          <w:rFonts w:hint="eastAsia"/>
          <w:bCs/>
          <w:i/>
          <w:sz w:val="20"/>
          <w:szCs w:val="20"/>
        </w:rPr>
        <w:t>6.2.1.4.2</w:t>
      </w:r>
      <w:r>
        <w:rPr>
          <w:bCs/>
          <w:i/>
          <w:sz w:val="20"/>
          <w:szCs w:val="20"/>
        </w:rPr>
        <w:t xml:space="preserve"> in 38.21</w:t>
      </w:r>
      <w:r>
        <w:rPr>
          <w:rFonts w:hint="eastAsia"/>
          <w:bCs/>
          <w:i/>
          <w:sz w:val="20"/>
          <w:szCs w:val="20"/>
        </w:rPr>
        <w:t>4</w:t>
      </w:r>
      <w:r>
        <w:rPr>
          <w:bCs/>
          <w:i/>
          <w:sz w:val="20"/>
          <w:szCs w:val="20"/>
        </w:rPr>
        <w:t>.</w:t>
      </w:r>
    </w:p>
    <w:p w:rsidR="00AB6AB0" w:rsidRDefault="00AB6AB0">
      <w:pPr>
        <w:autoSpaceDE w:val="0"/>
        <w:autoSpaceDN w:val="0"/>
        <w:adjustRightInd w:val="0"/>
        <w:snapToGrid w:val="0"/>
        <w:spacing w:beforeLines="50" w:before="180" w:afterLines="50" w:after="180"/>
        <w:jc w:val="both"/>
        <w:rPr>
          <w:bCs/>
          <w:i/>
          <w:sz w:val="20"/>
          <w:szCs w:val="20"/>
        </w:rPr>
      </w:pPr>
    </w:p>
    <w:p w:rsidR="00AB6AB0" w:rsidRDefault="008B4EEC">
      <w:pPr>
        <w:autoSpaceDE w:val="0"/>
        <w:autoSpaceDN w:val="0"/>
        <w:adjustRightInd w:val="0"/>
        <w:snapToGrid w:val="0"/>
        <w:spacing w:beforeLines="50" w:before="180" w:afterLines="50" w:after="180"/>
        <w:jc w:val="both"/>
        <w:rPr>
          <w:bCs/>
          <w:iCs/>
          <w:sz w:val="20"/>
          <w:szCs w:val="20"/>
        </w:rPr>
      </w:pPr>
      <w:r>
        <w:rPr>
          <w:rFonts w:hint="eastAsia"/>
          <w:b/>
          <w:iCs/>
          <w:sz w:val="20"/>
          <w:szCs w:val="20"/>
        </w:rPr>
        <w:t>TP#4-1:</w:t>
      </w:r>
      <w:r>
        <w:rPr>
          <w:rFonts w:hint="eastAsia"/>
          <w:bCs/>
          <w:iCs/>
          <w:sz w:val="20"/>
          <w:szCs w:val="20"/>
        </w:rPr>
        <w:t xml:space="preserve">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6AB0">
        <w:tc>
          <w:tcPr>
            <w:tcW w:w="9576" w:type="dxa"/>
          </w:tcPr>
          <w:p w:rsidR="00AB6AB0" w:rsidRDefault="008B4EEC">
            <w:pPr>
              <w:pStyle w:val="5"/>
              <w:numPr>
                <w:ilvl w:val="255"/>
                <w:numId w:val="0"/>
              </w:numPr>
              <w:snapToGrid w:val="0"/>
              <w:spacing w:before="180" w:afterLines="50" w:after="180"/>
              <w:ind w:left="142"/>
              <w:rPr>
                <w:sz w:val="20"/>
                <w:szCs w:val="20"/>
              </w:rPr>
              <w:pPrChange w:id="32" w:author="蒋创新" w:date="2024-03-28T14:36:00Z">
                <w:pPr>
                  <w:pStyle w:val="5"/>
                  <w:snapToGrid w:val="0"/>
                  <w:spacing w:before="181" w:afterLines="50" w:after="181"/>
                </w:pPr>
              </w:pPrChange>
            </w:pPr>
            <w:bookmarkStart w:id="33" w:name="_Toc162184988"/>
            <w:r>
              <w:rPr>
                <w:sz w:val="20"/>
                <w:szCs w:val="20"/>
              </w:rPr>
              <w:lastRenderedPageBreak/>
              <w:t>6.2.1.4.2</w:t>
            </w:r>
            <w:r>
              <w:rPr>
                <w:sz w:val="20"/>
                <w:szCs w:val="20"/>
              </w:rPr>
              <w:tab/>
              <w:t>SRS bandwidth aggregation for positioning measurements</w:t>
            </w:r>
            <w:bookmarkEnd w:id="33"/>
          </w:p>
          <w:p w:rsidR="00AB6AB0" w:rsidRDefault="008B4EEC">
            <w:pPr>
              <w:snapToGrid w:val="0"/>
              <w:spacing w:beforeLines="50" w:before="180" w:afterLines="50" w:after="180"/>
              <w:rPr>
                <w:sz w:val="20"/>
                <w:szCs w:val="20"/>
              </w:rPr>
            </w:pPr>
            <w:r>
              <w:rPr>
                <w:sz w:val="20"/>
                <w:szCs w:val="20"/>
              </w:rPr>
              <w:t xml:space="preserve">The UE is expected to be configured with linkage information </w:t>
            </w:r>
            <w:r>
              <w:rPr>
                <w:i/>
                <w:iCs/>
                <w:sz w:val="20"/>
                <w:szCs w:val="20"/>
              </w:rPr>
              <w:t>SRS-</w:t>
            </w:r>
            <w:proofErr w:type="spellStart"/>
            <w:r>
              <w:rPr>
                <w:i/>
                <w:iCs/>
                <w:sz w:val="20"/>
                <w:szCs w:val="20"/>
              </w:rPr>
              <w:t>PosResourceSetLinkedForAggBWList</w:t>
            </w:r>
            <w:proofErr w:type="spellEnd"/>
            <w:r>
              <w:rPr>
                <w:sz w:val="20"/>
                <w:szCs w:val="20"/>
              </w:rPr>
              <w:t xml:space="preserve"> on SRS resource sets for positioning across two or three CCs which are linked for bandwidth aggregation. For the linked SRS resource sets, the UE is expected to be configured with the same values of </w:t>
            </w:r>
            <w:proofErr w:type="spellStart"/>
            <w:r>
              <w:rPr>
                <w:rFonts w:hint="eastAsia"/>
                <w:i/>
                <w:sz w:val="20"/>
                <w:szCs w:val="20"/>
              </w:rPr>
              <w:t>startPosition</w:t>
            </w:r>
            <w:proofErr w:type="spellEnd"/>
            <w:r>
              <w:rPr>
                <w:rFonts w:hint="eastAsia"/>
                <w:i/>
                <w:sz w:val="20"/>
                <w:szCs w:val="20"/>
              </w:rPr>
              <w:t xml:space="preserve">, </w:t>
            </w:r>
            <w:proofErr w:type="spellStart"/>
            <w:r>
              <w:rPr>
                <w:rFonts w:hint="eastAsia"/>
                <w:i/>
                <w:sz w:val="20"/>
                <w:szCs w:val="20"/>
              </w:rPr>
              <w:t>nrofSymbols</w:t>
            </w:r>
            <w:proofErr w:type="spellEnd"/>
            <w:r>
              <w:rPr>
                <w:i/>
                <w:sz w:val="20"/>
                <w:szCs w:val="20"/>
              </w:rPr>
              <w:t>,</w:t>
            </w:r>
            <w:r>
              <w:rPr>
                <w:sz w:val="20"/>
                <w:szCs w:val="20"/>
              </w:rPr>
              <w:t xml:space="preserve"> </w:t>
            </w:r>
            <w:proofErr w:type="spellStart"/>
            <w:r>
              <w:rPr>
                <w:rFonts w:hint="eastAsia"/>
                <w:i/>
                <w:sz w:val="20"/>
                <w:szCs w:val="20"/>
              </w:rPr>
              <w:t>periodicityAndOffset</w:t>
            </w:r>
            <w:proofErr w:type="spellEnd"/>
            <w:r>
              <w:rPr>
                <w:rFonts w:hint="eastAsia"/>
                <w:i/>
                <w:sz w:val="20"/>
                <w:szCs w:val="20"/>
              </w:rPr>
              <w:t xml:space="preserve">, </w:t>
            </w:r>
            <w:proofErr w:type="spellStart"/>
            <w:r>
              <w:rPr>
                <w:rFonts w:hint="eastAsia"/>
                <w:i/>
                <w:sz w:val="20"/>
                <w:szCs w:val="20"/>
              </w:rPr>
              <w:t>slotOffset</w:t>
            </w:r>
            <w:proofErr w:type="spellEnd"/>
            <w:r>
              <w:rPr>
                <w:i/>
                <w:sz w:val="20"/>
                <w:szCs w:val="20"/>
              </w:rPr>
              <w:t>, alpha, p0,</w:t>
            </w:r>
            <w:r>
              <w:rPr>
                <w:sz w:val="20"/>
                <w:szCs w:val="20"/>
              </w:rPr>
              <w:t xml:space="preserve"> </w:t>
            </w:r>
            <w:proofErr w:type="spellStart"/>
            <w:r>
              <w:rPr>
                <w:i/>
                <w:iCs/>
                <w:sz w:val="20"/>
                <w:szCs w:val="20"/>
              </w:rPr>
              <w:t>spatialRelationInfoPos</w:t>
            </w:r>
            <w:proofErr w:type="spellEnd"/>
            <w:r>
              <w:rPr>
                <w:i/>
                <w:iCs/>
                <w:sz w:val="20"/>
                <w:szCs w:val="20"/>
              </w:rPr>
              <w:t xml:space="preserve">, </w:t>
            </w:r>
            <w:proofErr w:type="spellStart"/>
            <w:r>
              <w:rPr>
                <w:i/>
                <w:iCs/>
                <w:sz w:val="20"/>
                <w:szCs w:val="20"/>
              </w:rPr>
              <w:t>resourceType</w:t>
            </w:r>
            <w:proofErr w:type="spellEnd"/>
            <w:r>
              <w:rPr>
                <w:sz w:val="20"/>
                <w:szCs w:val="20"/>
              </w:rPr>
              <w:t xml:space="preserve">, subcarrier spacing, CP, and comb size,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del w:id="34" w:author="蒋创新" w:date="2024-03-28T14:52:00Z">
              <w:r>
                <w:rPr>
                  <w:sz w:val="20"/>
                  <w:szCs w:val="20"/>
                  <w:highlight w:val="cyan"/>
                </w:rPr>
                <w:delText xml:space="preserve">For the linked SRS resource sets for bandwidth aggregation across CCs, if an SRS configured by the higher layer parameter </w:delText>
              </w:r>
              <w:r>
                <w:rPr>
                  <w:i/>
                  <w:iCs/>
                  <w:sz w:val="20"/>
                  <w:szCs w:val="20"/>
                  <w:highlight w:val="cyan"/>
                </w:rPr>
                <w:delText>SRS-PosResource,</w:delText>
              </w:r>
              <w:r>
                <w:rPr>
                  <w:sz w:val="20"/>
                  <w:szCs w:val="20"/>
                  <w:highlight w:val="cyan"/>
                </w:rPr>
                <w:delText xml:space="preserve"> along with the [switching period] when applicable</w:delText>
              </w:r>
              <w:r>
                <w:rPr>
                  <w:i/>
                  <w:iCs/>
                  <w:sz w:val="20"/>
                  <w:szCs w:val="20"/>
                  <w:highlight w:val="cyan"/>
                </w:rPr>
                <w:delText xml:space="preserve">, </w:delText>
              </w:r>
              <w:r>
                <w:rPr>
                  <w:sz w:val="20"/>
                  <w:szCs w:val="20"/>
                  <w:highlight w:val="cyan"/>
                </w:rPr>
                <w:delText>collides with other signals or channels on a symbol and if the SRS in that symbol is dropped, SRS transmission of the linked SRS resource sets across all CCs is dropped on that symbol</w:delText>
              </w:r>
              <w:r>
                <w:rPr>
                  <w:sz w:val="20"/>
                  <w:szCs w:val="20"/>
                </w:rPr>
                <w:delText>.</w:delText>
              </w:r>
            </w:del>
          </w:p>
          <w:p w:rsidR="00AB6AB0" w:rsidRDefault="008B4EEC">
            <w:pPr>
              <w:snapToGrid w:val="0"/>
              <w:spacing w:beforeLines="50" w:before="180" w:afterLines="50" w:after="180"/>
              <w:rPr>
                <w:sz w:val="20"/>
                <w:szCs w:val="20"/>
              </w:rPr>
            </w:pPr>
            <w:r>
              <w:rPr>
                <w:sz w:val="20"/>
                <w:szCs w:val="20"/>
              </w:rPr>
              <w:t xml:space="preserve">If the UE is configured with </w:t>
            </w:r>
            <w:r>
              <w:rPr>
                <w:i/>
                <w:iCs/>
                <w:sz w:val="20"/>
                <w:szCs w:val="20"/>
              </w:rPr>
              <w:t>dci-</w:t>
            </w:r>
            <w:proofErr w:type="spellStart"/>
            <w:r>
              <w:rPr>
                <w:i/>
                <w:iCs/>
                <w:sz w:val="20"/>
                <w:szCs w:val="20"/>
              </w:rPr>
              <w:t>TriggeringPosResourceSetLink</w:t>
            </w:r>
            <w:proofErr w:type="spellEnd"/>
            <w:r>
              <w:rPr>
                <w:sz w:val="20"/>
                <w:szCs w:val="20"/>
              </w:rPr>
              <w:t>, and if the UE receives a DCI 0_1, 0_2, 1_1, or 1_2 triggering an aperiodic SRS resource set for positioning linked for bandwidth aggregation in a CC, subject to UE capability, UE transmits SRS of the linked SRS resource sets across all CCs.</w:t>
            </w:r>
          </w:p>
          <w:p w:rsidR="00AB6AB0" w:rsidRDefault="008B4EEC">
            <w:pPr>
              <w:snapToGrid w:val="0"/>
              <w:spacing w:beforeLines="50" w:before="180" w:afterLines="50" w:after="180"/>
              <w:rPr>
                <w:sz w:val="20"/>
                <w:szCs w:val="20"/>
              </w:rPr>
            </w:pPr>
            <w:r>
              <w:rPr>
                <w:sz w:val="20"/>
                <w:szCs w:val="20"/>
              </w:rPr>
              <w:t xml:space="preserve">A UE in RRC_INACTIVE mode is expected to be configured with </w:t>
            </w:r>
            <w:proofErr w:type="spellStart"/>
            <w:r>
              <w:rPr>
                <w:i/>
                <w:iCs/>
                <w:sz w:val="20"/>
                <w:szCs w:val="20"/>
              </w:rPr>
              <w:t>freqInfoAdditionalCcList</w:t>
            </w:r>
            <w:proofErr w:type="spellEnd"/>
            <w:r>
              <w:rPr>
                <w:sz w:val="20"/>
                <w:szCs w:val="20"/>
              </w:rPr>
              <w:t xml:space="preserve"> on additional component carrier(s) with respective SRS configuration(s) for bandwidth aggregation.</w:t>
            </w:r>
          </w:p>
          <w:p w:rsidR="00AB6AB0" w:rsidRDefault="008B4EEC">
            <w:pPr>
              <w:snapToGrid w:val="0"/>
              <w:spacing w:beforeLines="50" w:before="180" w:afterLines="50" w:after="180"/>
              <w:rPr>
                <w:sz w:val="20"/>
                <w:szCs w:val="20"/>
              </w:rPr>
            </w:pPr>
            <w:r>
              <w:rPr>
                <w:sz w:val="20"/>
                <w:szCs w:val="20"/>
              </w:rPr>
              <w:t>When an SRS resource configured in a CC without PUSCH or PUCCH is linked for bandwidth aggregation with an SRS resource configured in an active UL BWP of another CC, there is a guard period during which the UE is not expected to transmit or receive other signals or channels, subject to UE capability.</w:t>
            </w:r>
            <w:ins w:id="35" w:author="蒋创新" w:date="2024-03-28T14:47:00Z">
              <w:r>
                <w:rPr>
                  <w:rFonts w:hint="eastAsia"/>
                  <w:sz w:val="20"/>
                  <w:szCs w:val="20"/>
                </w:rPr>
                <w:t xml:space="preserve"> </w:t>
              </w:r>
            </w:ins>
          </w:p>
          <w:p w:rsidR="00AB6AB0" w:rsidRDefault="008B4EEC">
            <w:pPr>
              <w:snapToGrid w:val="0"/>
              <w:spacing w:beforeLines="50" w:before="180" w:afterLines="50" w:after="180"/>
              <w:rPr>
                <w:iCs/>
                <w:sz w:val="20"/>
                <w:szCs w:val="20"/>
              </w:rPr>
            </w:pPr>
            <w:ins w:id="36" w:author="蒋创新" w:date="2024-03-28T14:47:00Z">
              <w:r>
                <w:rPr>
                  <w:sz w:val="20"/>
                  <w:szCs w:val="20"/>
                </w:rPr>
                <w:t xml:space="preserve">For the linked SRS resource sets for bandwidth aggregation across CCs, if an SRS configured by the higher layer parameter </w:t>
              </w:r>
              <w:r>
                <w:rPr>
                  <w:i/>
                  <w:iCs/>
                  <w:sz w:val="20"/>
                  <w:szCs w:val="20"/>
                </w:rPr>
                <w:t>SRS-</w:t>
              </w:r>
              <w:proofErr w:type="spellStart"/>
              <w:r>
                <w:rPr>
                  <w:i/>
                  <w:iCs/>
                  <w:sz w:val="20"/>
                  <w:szCs w:val="20"/>
                </w:rPr>
                <w:t>PosResource</w:t>
              </w:r>
              <w:proofErr w:type="spellEnd"/>
              <w:r>
                <w:rPr>
                  <w:i/>
                  <w:iCs/>
                  <w:sz w:val="20"/>
                  <w:szCs w:val="20"/>
                </w:rPr>
                <w:t>,</w:t>
              </w:r>
              <w:r>
                <w:rPr>
                  <w:sz w:val="20"/>
                  <w:szCs w:val="20"/>
                </w:rPr>
                <w:t xml:space="preserve"> along with the </w:t>
              </w:r>
            </w:ins>
            <w:ins w:id="37" w:author="蒋创新" w:date="2024-03-28T14:50:00Z">
              <w:r>
                <w:rPr>
                  <w:sz w:val="20"/>
                  <w:szCs w:val="20"/>
                  <w:rPrChange w:id="38" w:author="蒋创新" w:date="2024-03-28T14:51:00Z">
                    <w:rPr/>
                  </w:rPrChange>
                </w:rPr>
                <w:t xml:space="preserve">switching time, indicated in higher layer parameter </w:t>
              </w:r>
              <w:proofErr w:type="spellStart"/>
              <w:r>
                <w:rPr>
                  <w:i/>
                  <w:iCs/>
                  <w:sz w:val="20"/>
                  <w:szCs w:val="20"/>
                  <w:rPrChange w:id="39" w:author="蒋创新" w:date="2024-03-28T14:51:00Z">
                    <w:rPr>
                      <w:rFonts w:ascii="Times" w:hAnsi="Times" w:cs="Times"/>
                      <w:i/>
                      <w:iCs/>
                      <w:sz w:val="18"/>
                      <w:szCs w:val="18"/>
                    </w:rPr>
                  </w:rPrChange>
                </w:rPr>
                <w:t>switchingTimeSRS</w:t>
              </w:r>
              <w:proofErr w:type="spellEnd"/>
              <w:r>
                <w:rPr>
                  <w:i/>
                  <w:iCs/>
                  <w:sz w:val="20"/>
                  <w:szCs w:val="20"/>
                  <w:rPrChange w:id="40" w:author="蒋创新" w:date="2024-03-28T14:51:00Z">
                    <w:rPr>
                      <w:rFonts w:ascii="Times" w:hAnsi="Times" w:cs="Times"/>
                      <w:i/>
                      <w:iCs/>
                      <w:sz w:val="18"/>
                      <w:szCs w:val="18"/>
                    </w:rPr>
                  </w:rPrChange>
                </w:rPr>
                <w:t>-TX-</w:t>
              </w:r>
              <w:proofErr w:type="spellStart"/>
              <w:r>
                <w:rPr>
                  <w:i/>
                  <w:iCs/>
                  <w:sz w:val="20"/>
                  <w:szCs w:val="20"/>
                  <w:rPrChange w:id="41" w:author="蒋创新" w:date="2024-03-28T14:51:00Z">
                    <w:rPr>
                      <w:rFonts w:ascii="Times" w:hAnsi="Times" w:cs="Times"/>
                      <w:i/>
                      <w:iCs/>
                      <w:sz w:val="18"/>
                      <w:szCs w:val="18"/>
                    </w:rPr>
                  </w:rPrChange>
                </w:rPr>
                <w:t>OtherTX</w:t>
              </w:r>
            </w:ins>
            <w:proofErr w:type="spellEnd"/>
            <w:ins w:id="42" w:author="蒋创新" w:date="2024-03-28T14:48:00Z">
              <w:r>
                <w:rPr>
                  <w:rFonts w:hint="eastAsia"/>
                  <w:sz w:val="20"/>
                  <w:szCs w:val="20"/>
                </w:rPr>
                <w:t xml:space="preserve"> or the guard period</w:t>
              </w:r>
            </w:ins>
            <w:ins w:id="43" w:author="蒋创新" w:date="2024-03-28T14:47:00Z">
              <w:r>
                <w:rPr>
                  <w:sz w:val="20"/>
                  <w:szCs w:val="20"/>
                </w:rPr>
                <w:t xml:space="preserve">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r>
                <w:rPr>
                  <w:rFonts w:hint="eastAsia"/>
                  <w:sz w:val="20"/>
                  <w:szCs w:val="20"/>
                </w:rPr>
                <w:t xml:space="preserve"> When the UE determines if the SRS collides with other signals or channels in that symbol, the UE is expected to consider the other signals or channels in the affected band(s), subject to UE capability.</w:t>
              </w:r>
            </w:ins>
            <w:ins w:id="44" w:author="蒋创新" w:date="2024-03-28T16:19:00Z">
              <w:r>
                <w:rPr>
                  <w:rFonts w:hint="eastAsia"/>
                  <w:sz w:val="20"/>
                  <w:szCs w:val="20"/>
                </w:rPr>
                <w:t xml:space="preserve"> </w:t>
              </w:r>
            </w:ins>
            <w:bookmarkStart w:id="45" w:name="OLE_LINK2"/>
            <w:ins w:id="46" w:author="蒋创新" w:date="2024-03-28T16:21:00Z">
              <w:r>
                <w:rPr>
                  <w:rFonts w:hint="eastAsia"/>
                  <w:sz w:val="20"/>
                  <w:szCs w:val="20"/>
                </w:rPr>
                <w:t>T</w:t>
              </w:r>
            </w:ins>
            <w:ins w:id="47" w:author="蒋创新" w:date="2024-03-28T16:20:00Z">
              <w:r>
                <w:rPr>
                  <w:rFonts w:hint="eastAsia"/>
                  <w:sz w:val="20"/>
                  <w:szCs w:val="20"/>
                </w:rPr>
                <w:t xml:space="preserve">he other signals or channels </w:t>
              </w:r>
            </w:ins>
            <w:ins w:id="48" w:author="蒋创新" w:date="2024-03-28T16:21:00Z">
              <w:r>
                <w:rPr>
                  <w:rFonts w:hint="eastAsia"/>
                  <w:sz w:val="20"/>
                  <w:szCs w:val="20"/>
                </w:rPr>
                <w:t>in the a</w:t>
              </w:r>
            </w:ins>
            <w:ins w:id="49" w:author="蒋创新" w:date="2024-03-28T16:22:00Z">
              <w:r>
                <w:rPr>
                  <w:rFonts w:hint="eastAsia"/>
                  <w:sz w:val="20"/>
                  <w:szCs w:val="20"/>
                </w:rPr>
                <w:t>ffected band(s) have the same priority as that in the same carrier of the SRS</w:t>
              </w:r>
            </w:ins>
            <w:bookmarkEnd w:id="45"/>
            <w:ins w:id="50" w:author="蒋创新" w:date="2024-03-28T16:20:00Z">
              <w:r>
                <w:rPr>
                  <w:rFonts w:hint="eastAsia"/>
                  <w:sz w:val="20"/>
                  <w:szCs w:val="20"/>
                </w:rPr>
                <w:t xml:space="preserve">. </w:t>
              </w:r>
            </w:ins>
          </w:p>
        </w:tc>
      </w:tr>
    </w:tbl>
    <w:p w:rsidR="00AB6AB0" w:rsidRDefault="00AB6AB0">
      <w:pPr>
        <w:autoSpaceDE w:val="0"/>
        <w:autoSpaceDN w:val="0"/>
        <w:adjustRightInd w:val="0"/>
        <w:snapToGrid w:val="0"/>
        <w:spacing w:beforeLines="50" w:before="180" w:afterLines="50" w:after="180"/>
        <w:jc w:val="both"/>
        <w:rPr>
          <w:iCs/>
          <w:sz w:val="20"/>
          <w:szCs w:val="20"/>
        </w:rPr>
      </w:pPr>
    </w:p>
    <w:p w:rsidR="00AB6AB0" w:rsidRPr="00666AF8" w:rsidRDefault="00840F0D" w:rsidP="00840F0D">
      <w:pPr>
        <w:pStyle w:val="1"/>
        <w:numPr>
          <w:ilvl w:val="0"/>
          <w:numId w:val="0"/>
        </w:numPr>
        <w:ind w:left="432" w:hanging="432"/>
        <w:rPr>
          <w:lang w:val="en-US"/>
        </w:rPr>
      </w:pPr>
      <w:r w:rsidRPr="00666AF8">
        <w:rPr>
          <w:lang w:val="en-US"/>
        </w:rPr>
        <w:t xml:space="preserve">5 </w:t>
      </w:r>
      <w:r w:rsidR="008B4EEC" w:rsidRPr="00666AF8">
        <w:rPr>
          <w:lang w:val="en-US"/>
        </w:rPr>
        <w:t xml:space="preserve">Positioning for </w:t>
      </w:r>
      <w:proofErr w:type="spellStart"/>
      <w:r w:rsidR="008B4EEC" w:rsidRPr="00666AF8">
        <w:rPr>
          <w:lang w:val="en-US"/>
        </w:rPr>
        <w:t>RedCap</w:t>
      </w:r>
      <w:proofErr w:type="spellEnd"/>
      <w:r w:rsidR="008B4EEC" w:rsidRPr="00666AF8">
        <w:rPr>
          <w:lang w:val="en-US"/>
        </w:rPr>
        <w:t xml:space="preserve"> UEs</w:t>
      </w:r>
    </w:p>
    <w:p w:rsidR="00AB6AB0" w:rsidRDefault="008B4EEC">
      <w:pPr>
        <w:autoSpaceDE w:val="0"/>
        <w:autoSpaceDN w:val="0"/>
        <w:adjustRightInd w:val="0"/>
        <w:snapToGrid w:val="0"/>
        <w:spacing w:beforeLines="50" w:before="180" w:afterLines="50" w:after="180"/>
        <w:jc w:val="both"/>
        <w:outlineLvl w:val="1"/>
        <w:rPr>
          <w:b/>
          <w:iCs/>
          <w:szCs w:val="20"/>
        </w:rPr>
      </w:pPr>
      <w:r>
        <w:rPr>
          <w:b/>
          <w:iCs/>
          <w:szCs w:val="20"/>
        </w:rPr>
        <w:t>5.1 Timeline for positioning SRS transmission for Tx hopping</w:t>
      </w:r>
    </w:p>
    <w:p w:rsidR="00AB6AB0" w:rsidRDefault="008B4EEC">
      <w:pPr>
        <w:autoSpaceDE w:val="0"/>
        <w:autoSpaceDN w:val="0"/>
        <w:adjustRightInd w:val="0"/>
        <w:snapToGrid w:val="0"/>
        <w:spacing w:beforeLines="50" w:before="180" w:afterLines="50" w:after="180"/>
        <w:jc w:val="both"/>
        <w:rPr>
          <w:iCs/>
          <w:sz w:val="20"/>
          <w:szCs w:val="20"/>
        </w:rPr>
      </w:pPr>
      <w:r>
        <w:rPr>
          <w:iCs/>
          <w:sz w:val="20"/>
          <w:szCs w:val="20"/>
        </w:rPr>
        <w:t xml:space="preserve">According to the following agreement achieved in RAN1#115 meeting, the timeline for determination of collision between SRS for Tx hopping and other signals or channels is supported. </w:t>
      </w:r>
      <w:r w:rsidR="00A15495">
        <w:rPr>
          <w:iCs/>
          <w:sz w:val="20"/>
          <w:szCs w:val="20"/>
        </w:rPr>
        <w:t>However,</w:t>
      </w:r>
      <w:r>
        <w:rPr>
          <w:iCs/>
          <w:sz w:val="20"/>
          <w:szCs w:val="20"/>
        </w:rPr>
        <w:t xml:space="preserve"> the agreement did not clearly mention </w:t>
      </w:r>
      <w:r>
        <w:rPr>
          <w:rFonts w:hint="eastAsia"/>
          <w:iCs/>
          <w:sz w:val="20"/>
          <w:szCs w:val="20"/>
        </w:rPr>
        <w:t>whether is applicable for RRC_INACTICVE or RRC_CONNECTED state.</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6AB0">
        <w:tc>
          <w:tcPr>
            <w:tcW w:w="9350" w:type="dxa"/>
          </w:tcPr>
          <w:p w:rsidR="00AB6AB0" w:rsidRDefault="008B4EEC">
            <w:pPr>
              <w:adjustRightInd w:val="0"/>
              <w:snapToGrid w:val="0"/>
              <w:rPr>
                <w:b/>
                <w:sz w:val="20"/>
                <w:szCs w:val="20"/>
                <w:u w:val="single"/>
              </w:rPr>
            </w:pPr>
            <w:r>
              <w:rPr>
                <w:b/>
                <w:sz w:val="20"/>
                <w:szCs w:val="20"/>
                <w:u w:val="single"/>
              </w:rPr>
              <w:t>Agreement</w:t>
            </w:r>
          </w:p>
          <w:p w:rsidR="00AB6AB0" w:rsidRDefault="008B4EEC">
            <w:pPr>
              <w:snapToGrid w:val="0"/>
              <w:rPr>
                <w:sz w:val="20"/>
                <w:szCs w:val="20"/>
              </w:rPr>
            </w:pPr>
            <w:r>
              <w:rPr>
                <w:sz w:val="20"/>
                <w:szCs w:val="20"/>
              </w:rPr>
              <w:t>The previous agreement above is revised as below</w:t>
            </w:r>
          </w:p>
          <w:p w:rsidR="00AB6AB0" w:rsidRDefault="008B4EEC">
            <w:pPr>
              <w:snapToGrid w:val="0"/>
              <w:ind w:left="360"/>
              <w:rPr>
                <w:sz w:val="20"/>
                <w:szCs w:val="20"/>
              </w:rPr>
            </w:pPr>
            <w:r>
              <w:rPr>
                <w:sz w:val="20"/>
                <w:szCs w:val="20"/>
              </w:rPr>
              <w:t xml:space="preserve">For the determination of collision between PUSCH or PUCCH and the SRS with </w:t>
            </w:r>
            <w:proofErr w:type="spellStart"/>
            <w:r>
              <w:rPr>
                <w:sz w:val="20"/>
                <w:szCs w:val="20"/>
              </w:rPr>
              <w:t>tx</w:t>
            </w:r>
            <w:proofErr w:type="spellEnd"/>
            <w:r>
              <w:rPr>
                <w:sz w:val="20"/>
                <w:szCs w:val="20"/>
              </w:rPr>
              <w:t xml:space="preserve"> hopping:</w:t>
            </w:r>
          </w:p>
          <w:p w:rsidR="00AB6AB0" w:rsidRDefault="008B4EEC">
            <w:pPr>
              <w:widowControl w:val="0"/>
              <w:numPr>
                <w:ilvl w:val="0"/>
                <w:numId w:val="13"/>
              </w:numPr>
              <w:snapToGrid w:val="0"/>
              <w:ind w:left="1080"/>
              <w:jc w:val="both"/>
              <w:rPr>
                <w:sz w:val="20"/>
                <w:szCs w:val="20"/>
              </w:rPr>
            </w:pPr>
            <w:r>
              <w:rPr>
                <w:sz w:val="20"/>
                <w:szCs w:val="20"/>
              </w:rPr>
              <w:t xml:space="preserve">For a transmission of </w:t>
            </w:r>
            <w:del w:id="51" w:author="David mazzarese" w:date="2023-11-17T09:23:00Z">
              <w:r>
                <w:rPr>
                  <w:sz w:val="20"/>
                  <w:szCs w:val="20"/>
                </w:rPr>
                <w:delText>an SRS</w:delText>
              </w:r>
            </w:del>
            <w:ins w:id="52" w:author="David mazzarese" w:date="2023-11-17T09:23:00Z">
              <w:r>
                <w:rPr>
                  <w:sz w:val="20"/>
                  <w:szCs w:val="20"/>
                </w:rPr>
                <w:t>a</w:t>
              </w:r>
            </w:ins>
            <w:r>
              <w:rPr>
                <w:sz w:val="20"/>
                <w:szCs w:val="20"/>
              </w:rPr>
              <w:t xml:space="preserve"> </w:t>
            </w:r>
            <w:ins w:id="53" w:author="David mazzarese" w:date="2023-11-17T09:20:00Z">
              <w:r>
                <w:rPr>
                  <w:sz w:val="20"/>
                  <w:szCs w:val="20"/>
                </w:rPr>
                <w:t xml:space="preserve">hop </w:t>
              </w:r>
            </w:ins>
            <w:r>
              <w:rPr>
                <w:sz w:val="20"/>
                <w:szCs w:val="20"/>
              </w:rPr>
              <w:t xml:space="preserve">for </w:t>
            </w:r>
            <w:ins w:id="54" w:author="David mazzarese" w:date="2023-11-17T09:20:00Z">
              <w:r>
                <w:rPr>
                  <w:sz w:val="20"/>
                  <w:szCs w:val="20"/>
                </w:rPr>
                <w:t xml:space="preserve">an SRS resource for </w:t>
              </w:r>
            </w:ins>
            <w:r>
              <w:rPr>
                <w:sz w:val="20"/>
                <w:szCs w:val="20"/>
              </w:rPr>
              <w:t xml:space="preserve">positioning </w:t>
            </w:r>
            <w:del w:id="55" w:author="David mazzarese" w:date="2023-11-17T09:20:00Z">
              <w:r>
                <w:rPr>
                  <w:sz w:val="20"/>
                  <w:szCs w:val="20"/>
                </w:rPr>
                <w:delText xml:space="preserve">symbol </w:delText>
              </w:r>
            </w:del>
            <w:r>
              <w:rPr>
                <w:sz w:val="20"/>
                <w:szCs w:val="20"/>
              </w:rPr>
              <w:t xml:space="preserve">with frequency hopping </w:t>
            </w:r>
            <w:del w:id="56" w:author="David mazzarese" w:date="2023-11-17T09:20:00Z">
              <w:r>
                <w:rPr>
                  <w:sz w:val="20"/>
                  <w:szCs w:val="20"/>
                </w:rPr>
                <w:delText>in a hop</w:delText>
              </w:r>
            </w:del>
            <w:ins w:id="57" w:author="David mazzarese" w:date="2023-11-17T09:20:00Z">
              <w:r>
                <w:rPr>
                  <w:sz w:val="20"/>
                  <w:szCs w:val="20"/>
                </w:rPr>
                <w:t>starting</w:t>
              </w:r>
            </w:ins>
            <w:r>
              <w:rPr>
                <w:sz w:val="20"/>
                <w:szCs w:val="20"/>
              </w:rPr>
              <w:t xml:space="preserve"> in symbol </w:t>
            </w:r>
            <m:oMath>
              <m:sSub>
                <m:sSubPr>
                  <m:ctrlPr>
                    <w:rPr>
                      <w:rFonts w:ascii="Cambria Math" w:hAnsi="Cambria Math"/>
                      <w:b/>
                      <w:sz w:val="20"/>
                      <w:szCs w:val="20"/>
                    </w:rPr>
                  </m:ctrlPr>
                </m:sSubPr>
                <m:e>
                  <m:r>
                    <m:rPr>
                      <m:sty m:val="b"/>
                    </m:rPr>
                    <w:rPr>
                      <w:rFonts w:ascii="Cambria Math" w:hAnsi="Cambria Math"/>
                      <w:sz w:val="20"/>
                      <w:szCs w:val="20"/>
                    </w:rPr>
                    <m:t>N</m:t>
                  </m:r>
                </m:e>
                <m:sub>
                  <m:sSub>
                    <m:sSubPr>
                      <m:ctrlPr>
                        <w:rPr>
                          <w:rFonts w:ascii="Cambria Math" w:hAnsi="Cambria Math"/>
                          <w:b/>
                          <w:sz w:val="20"/>
                          <w:szCs w:val="20"/>
                        </w:rPr>
                      </m:ctrlPr>
                    </m:sSubPr>
                    <m:e>
                      <m:r>
                        <m:rPr>
                          <m:sty m:val="b"/>
                        </m:rPr>
                        <w:rPr>
                          <w:rFonts w:ascii="Cambria Math" w:hAnsi="Cambria Math"/>
                          <w:sz w:val="20"/>
                          <w:szCs w:val="20"/>
                        </w:rPr>
                        <m:t>c</m:t>
                      </m:r>
                    </m:e>
                    <m:sub>
                      <m:r>
                        <m:rPr>
                          <m:sty m:val="b"/>
                        </m:rPr>
                        <w:rPr>
                          <w:rFonts w:ascii="Cambria Math" w:hAnsi="Cambria Math"/>
                          <w:sz w:val="20"/>
                          <w:szCs w:val="20"/>
                        </w:rPr>
                        <m:t>1</m:t>
                      </m:r>
                    </m:sub>
                  </m:sSub>
                </m:sub>
              </m:sSub>
            </m:oMath>
            <w:r>
              <w:rPr>
                <w:sz w:val="20"/>
                <w:szCs w:val="20"/>
              </w:rPr>
              <w:t xml:space="preserve"> and a PUSCH or PUCCH transmission</w:t>
            </w:r>
            <m:oMath>
              <m:r>
                <m:rPr>
                  <m:sty m:val="b"/>
                </m:rPr>
                <w:rPr>
                  <w:rFonts w:ascii="Cambria Math" w:hAnsi="Cambria Math"/>
                  <w:sz w:val="20"/>
                  <w:szCs w:val="20"/>
                </w:rPr>
                <m:t xml:space="preserve"> </m:t>
              </m:r>
            </m:oMath>
            <w:r>
              <w:rPr>
                <w:sz w:val="20"/>
                <w:szCs w:val="20"/>
              </w:rPr>
              <w:t>starting in symbol</w:t>
            </w:r>
            <m:oMath>
              <m:r>
                <m:rPr>
                  <m:sty m:val="b"/>
                </m:rPr>
                <w:rPr>
                  <w:rFonts w:ascii="Cambria Math" w:hAnsi="Cambria Math"/>
                  <w:sz w:val="20"/>
                  <w:szCs w:val="20"/>
                </w:rPr>
                <m:t xml:space="preserve"> </m:t>
              </m:r>
              <m:sSub>
                <m:sSubPr>
                  <m:ctrlPr>
                    <w:rPr>
                      <w:rFonts w:ascii="Cambria Math" w:hAnsi="Cambria Math"/>
                      <w:b/>
                      <w:sz w:val="20"/>
                      <w:szCs w:val="20"/>
                    </w:rPr>
                  </m:ctrlPr>
                </m:sSubPr>
                <m:e>
                  <m:r>
                    <m:rPr>
                      <m:sty m:val="b"/>
                    </m:rPr>
                    <w:rPr>
                      <w:rFonts w:ascii="Cambria Math" w:hAnsi="Cambria Math"/>
                      <w:sz w:val="20"/>
                      <w:szCs w:val="20"/>
                    </w:rPr>
                    <m:t>N</m:t>
                  </m:r>
                </m:e>
                <m:sub>
                  <m:r>
                    <m:rPr>
                      <m:sty m:val="b"/>
                    </m:rPr>
                    <w:rPr>
                      <w:rFonts w:ascii="Cambria Math" w:hAnsi="Cambria Math"/>
                      <w:sz w:val="20"/>
                      <w:szCs w:val="20"/>
                    </w:rPr>
                    <m:t>S</m:t>
                  </m:r>
                </m:sub>
              </m:sSub>
            </m:oMath>
            <w:r>
              <w:rPr>
                <w:sz w:val="20"/>
                <w:szCs w:val="20"/>
              </w:rPr>
              <w:t xml:space="preserve">, where </w:t>
            </w:r>
            <m:oMath>
              <m:sSub>
                <m:sSubPr>
                  <m:ctrlPr>
                    <w:rPr>
                      <w:rFonts w:ascii="Cambria Math" w:hAnsi="Cambria Math"/>
                      <w:b/>
                      <w:sz w:val="20"/>
                      <w:szCs w:val="20"/>
                    </w:rPr>
                  </m:ctrlPr>
                </m:sSubPr>
                <m:e>
                  <m:r>
                    <m:rPr>
                      <m:sty m:val="b"/>
                    </m:rPr>
                    <w:rPr>
                      <w:rFonts w:ascii="Cambria Math" w:hAnsi="Cambria Math"/>
                      <w:sz w:val="20"/>
                      <w:szCs w:val="20"/>
                    </w:rPr>
                    <m:t>T</m:t>
                  </m:r>
                </m:e>
                <m:sub>
                  <m:r>
                    <m:rPr>
                      <m:sty m:val="b"/>
                    </m:rPr>
                    <w:rPr>
                      <w:rFonts w:ascii="Cambria Math" w:hAnsi="Cambria Math"/>
                      <w:sz w:val="20"/>
                      <w:szCs w:val="20"/>
                    </w:rPr>
                    <m:t>SR</m:t>
                  </m:r>
                  <m:sSub>
                    <m:sSubPr>
                      <m:ctrlPr>
                        <w:rPr>
                          <w:rFonts w:ascii="Cambria Math" w:hAnsi="Cambria Math"/>
                          <w:b/>
                          <w:sz w:val="20"/>
                          <w:szCs w:val="20"/>
                        </w:rPr>
                      </m:ctrlPr>
                    </m:sSubPr>
                    <m:e>
                      <m:r>
                        <m:rPr>
                          <m:sty m:val="b"/>
                        </m:rPr>
                        <w:rPr>
                          <w:rFonts w:ascii="Cambria Math" w:hAnsi="Cambria Math"/>
                          <w:sz w:val="20"/>
                          <w:szCs w:val="20"/>
                        </w:rPr>
                        <m:t>S</m:t>
                      </m:r>
                    </m:e>
                    <m:sub>
                      <m:r>
                        <m:rPr>
                          <m:sty m:val="b"/>
                        </m:rPr>
                        <w:rPr>
                          <w:rFonts w:ascii="Cambria Math" w:hAnsi="Cambria Math"/>
                          <w:sz w:val="20"/>
                          <w:szCs w:val="20"/>
                        </w:rPr>
                        <m:t>h</m:t>
                      </m:r>
                    </m:sub>
                  </m:sSub>
                </m:sub>
              </m:sSub>
            </m:oMath>
            <w:r>
              <w:rPr>
                <w:sz w:val="20"/>
                <w:szCs w:val="20"/>
              </w:rPr>
              <w:t xml:space="preserve"> is the switching time to/from the active BWP, the UE shall apply the dropping rules taking into account:</w:t>
            </w:r>
          </w:p>
          <w:p w:rsidR="00AB6AB0" w:rsidRDefault="008B4EEC">
            <w:pPr>
              <w:widowControl w:val="0"/>
              <w:numPr>
                <w:ilvl w:val="1"/>
                <w:numId w:val="13"/>
              </w:numPr>
              <w:snapToGrid w:val="0"/>
              <w:ind w:left="1800"/>
              <w:jc w:val="both"/>
              <w:rPr>
                <w:sz w:val="20"/>
                <w:szCs w:val="20"/>
              </w:rPr>
            </w:pPr>
            <w:r>
              <w:rPr>
                <w:sz w:val="20"/>
                <w:szCs w:val="20"/>
              </w:rPr>
              <w:t xml:space="preserve">DCI(s) for which the time interval between the last symbol of PDCCH and the SRS in symbol </w:t>
            </w:r>
            <m:oMath>
              <m:sSub>
                <m:sSubPr>
                  <m:ctrlPr>
                    <w:rPr>
                      <w:rFonts w:ascii="Cambria Math" w:hAnsi="Cambria Math"/>
                      <w:b/>
                      <w:sz w:val="20"/>
                      <w:szCs w:val="20"/>
                    </w:rPr>
                  </m:ctrlPr>
                </m:sSubPr>
                <m:e>
                  <m:r>
                    <m:rPr>
                      <m:sty m:val="b"/>
                    </m:rPr>
                    <w:rPr>
                      <w:rFonts w:ascii="Cambria Math" w:hAnsi="Cambria Math"/>
                      <w:sz w:val="20"/>
                      <w:szCs w:val="20"/>
                    </w:rPr>
                    <m:t>N</m:t>
                  </m:r>
                </m:e>
                <m:sub>
                  <m:sSub>
                    <m:sSubPr>
                      <m:ctrlPr>
                        <w:rPr>
                          <w:rFonts w:ascii="Cambria Math" w:hAnsi="Cambria Math"/>
                          <w:b/>
                          <w:sz w:val="20"/>
                          <w:szCs w:val="20"/>
                        </w:rPr>
                      </m:ctrlPr>
                    </m:sSubPr>
                    <m:e>
                      <m:r>
                        <m:rPr>
                          <m:sty m:val="b"/>
                        </m:rPr>
                        <w:rPr>
                          <w:rFonts w:ascii="Cambria Math" w:hAnsi="Cambria Math"/>
                          <w:sz w:val="20"/>
                          <w:szCs w:val="20"/>
                        </w:rPr>
                        <m:t>c</m:t>
                      </m:r>
                    </m:e>
                    <m:sub>
                      <m:r>
                        <m:rPr>
                          <m:sty m:val="b"/>
                        </m:rPr>
                        <w:rPr>
                          <w:rFonts w:ascii="Cambria Math" w:hAnsi="Cambria Math"/>
                          <w:sz w:val="20"/>
                          <w:szCs w:val="20"/>
                        </w:rPr>
                        <m:t>1</m:t>
                      </m:r>
                    </m:sub>
                  </m:sSub>
                </m:sub>
              </m:sSub>
            </m:oMath>
            <w:r>
              <w:rPr>
                <w:sz w:val="20"/>
                <w:szCs w:val="20"/>
              </w:rPr>
              <w:t xml:space="preserve"> is at least </w:t>
            </w:r>
            <w:del w:id="58" w:author="David mazzarese" w:date="2023-11-17T09:25:00Z">
              <w:r>
                <w:rPr>
                  <w:sz w:val="20"/>
                  <w:szCs w:val="20"/>
                </w:rPr>
                <w:delText>(</w:delText>
              </w:r>
            </w:del>
            <m:oMath>
              <m:sSub>
                <m:sSubPr>
                  <m:ctrlPr>
                    <w:rPr>
                      <w:rFonts w:ascii="Cambria Math" w:hAnsi="Cambria Math"/>
                      <w:b/>
                      <w:sz w:val="20"/>
                      <w:szCs w:val="20"/>
                    </w:rPr>
                  </m:ctrlPr>
                </m:sSubPr>
                <m:e>
                  <m:r>
                    <m:rPr>
                      <m:sty m:val="b"/>
                    </m:rPr>
                    <w:rPr>
                      <w:rFonts w:ascii="Cambria Math" w:hAnsi="Cambria Math"/>
                      <w:sz w:val="20"/>
                      <w:szCs w:val="20"/>
                    </w:rPr>
                    <m:t>N</m:t>
                  </m:r>
                </m:e>
                <m:sub>
                  <m:r>
                    <m:rPr>
                      <m:sty m:val="b"/>
                    </m:rPr>
                    <w:rPr>
                      <w:rFonts w:ascii="Cambria Math" w:hAnsi="Cambria Math"/>
                      <w:sz w:val="20"/>
                      <w:szCs w:val="20"/>
                    </w:rPr>
                    <m:t>2</m:t>
                  </m:r>
                </m:sub>
              </m:sSub>
            </m:oMath>
            <w:r>
              <w:rPr>
                <w:sz w:val="20"/>
                <w:szCs w:val="20"/>
              </w:rPr>
              <w:t xml:space="preserve"> </w:t>
            </w:r>
            <w:ins w:id="59" w:author="David mazzarese" w:date="2023-11-17T09:24:00Z">
              <w:r>
                <w:rPr>
                  <w:sz w:val="20"/>
                  <w:szCs w:val="20"/>
                </w:rPr>
                <w:t xml:space="preserve">symbols </w:t>
              </w:r>
            </w:ins>
            <w:del w:id="60" w:author="David mazzarese" w:date="2023-11-17T09:25:00Z">
              <w:r>
                <w:rPr>
                  <w:sz w:val="20"/>
                  <w:szCs w:val="20"/>
                </w:rPr>
                <w:delText>+</w:delText>
              </w:r>
            </w:del>
            <w:ins w:id="61" w:author="David mazzarese" w:date="2023-11-17T09:25:00Z">
              <w:r>
                <w:rPr>
                  <w:sz w:val="20"/>
                  <w:szCs w:val="20"/>
                </w:rPr>
                <w:t>and additional time duration</w:t>
              </w:r>
            </w:ins>
            <w:r>
              <w:rPr>
                <w:sz w:val="20"/>
                <w:szCs w:val="20"/>
              </w:rPr>
              <w:t xml:space="preserve"> </w:t>
            </w:r>
            <m:oMath>
              <m:sSub>
                <m:sSubPr>
                  <m:ctrlPr>
                    <w:rPr>
                      <w:rFonts w:ascii="Cambria Math" w:hAnsi="Cambria Math"/>
                      <w:b/>
                      <w:sz w:val="20"/>
                      <w:szCs w:val="20"/>
                    </w:rPr>
                  </m:ctrlPr>
                </m:sSubPr>
                <m:e>
                  <m:r>
                    <m:rPr>
                      <m:sty m:val="b"/>
                    </m:rPr>
                    <w:rPr>
                      <w:rFonts w:ascii="Cambria Math" w:hAnsi="Cambria Math"/>
                      <w:sz w:val="20"/>
                      <w:szCs w:val="20"/>
                    </w:rPr>
                    <m:t>T</m:t>
                  </m:r>
                </m:e>
                <m:sub>
                  <m:r>
                    <m:rPr>
                      <m:sty m:val="b"/>
                    </m:rPr>
                    <w:rPr>
                      <w:rFonts w:ascii="Cambria Math" w:hAnsi="Cambria Math"/>
                      <w:sz w:val="20"/>
                      <w:szCs w:val="20"/>
                    </w:rPr>
                    <m:t>SR</m:t>
                  </m:r>
                  <m:sSub>
                    <m:sSubPr>
                      <m:ctrlPr>
                        <w:rPr>
                          <w:rFonts w:ascii="Cambria Math" w:hAnsi="Cambria Math"/>
                          <w:b/>
                          <w:sz w:val="20"/>
                          <w:szCs w:val="20"/>
                        </w:rPr>
                      </m:ctrlPr>
                    </m:sSubPr>
                    <m:e>
                      <m:r>
                        <m:rPr>
                          <m:sty m:val="b"/>
                        </m:rPr>
                        <w:rPr>
                          <w:rFonts w:ascii="Cambria Math" w:hAnsi="Cambria Math"/>
                          <w:sz w:val="20"/>
                          <w:szCs w:val="20"/>
                        </w:rPr>
                        <m:t>S</m:t>
                      </m:r>
                    </m:e>
                    <m:sub>
                      <m:r>
                        <m:rPr>
                          <m:sty m:val="b"/>
                        </m:rPr>
                        <w:rPr>
                          <w:rFonts w:ascii="Cambria Math" w:hAnsi="Cambria Math"/>
                          <w:sz w:val="20"/>
                          <w:szCs w:val="20"/>
                        </w:rPr>
                        <m:t>h</m:t>
                      </m:r>
                    </m:sub>
                  </m:sSub>
                </m:sub>
              </m:sSub>
            </m:oMath>
            <w:del w:id="62" w:author="David mazzarese" w:date="2023-11-17T09:25:00Z">
              <w:r>
                <w:rPr>
                  <w:sz w:val="20"/>
                  <w:szCs w:val="20"/>
                </w:rPr>
                <w:delText xml:space="preserve">) </w:delText>
              </w:r>
            </w:del>
            <w:del w:id="63" w:author="David mazzarese" w:date="2023-11-17T09:24:00Z">
              <w:r>
                <w:rPr>
                  <w:sz w:val="20"/>
                  <w:szCs w:val="20"/>
                </w:rPr>
                <w:delText xml:space="preserve">symbols  </w:delText>
              </w:r>
            </w:del>
          </w:p>
          <w:p w:rsidR="00AB6AB0" w:rsidRDefault="008B4EEC">
            <w:pPr>
              <w:widowControl w:val="0"/>
              <w:numPr>
                <w:ilvl w:val="1"/>
                <w:numId w:val="13"/>
              </w:numPr>
              <w:snapToGrid w:val="0"/>
              <w:ind w:left="1800"/>
              <w:jc w:val="both"/>
              <w:rPr>
                <w:sz w:val="20"/>
                <w:szCs w:val="20"/>
              </w:rPr>
            </w:pPr>
            <w:r>
              <w:rPr>
                <w:sz w:val="20"/>
                <w:szCs w:val="20"/>
              </w:rPr>
              <w:t xml:space="preserve">DCI(s) for which the time interval between the last symbol of PDCCH and the colliding PUSCH/PUCCH in symbol </w:t>
            </w:r>
            <m:oMath>
              <m:sSub>
                <m:sSubPr>
                  <m:ctrlPr>
                    <w:rPr>
                      <w:rFonts w:ascii="Cambria Math" w:hAnsi="Cambria Math"/>
                      <w:b/>
                      <w:sz w:val="20"/>
                      <w:szCs w:val="20"/>
                    </w:rPr>
                  </m:ctrlPr>
                </m:sSubPr>
                <m:e>
                  <m:r>
                    <m:rPr>
                      <m:sty m:val="b"/>
                    </m:rPr>
                    <w:rPr>
                      <w:rFonts w:ascii="Cambria Math" w:hAnsi="Cambria Math"/>
                      <w:sz w:val="20"/>
                      <w:szCs w:val="20"/>
                    </w:rPr>
                    <m:t>N</m:t>
                  </m:r>
                </m:e>
                <m:sub>
                  <m:r>
                    <m:rPr>
                      <m:sty m:val="b"/>
                    </m:rPr>
                    <w:rPr>
                      <w:rFonts w:ascii="Cambria Math" w:hAnsi="Cambria Math"/>
                      <w:sz w:val="20"/>
                      <w:szCs w:val="20"/>
                    </w:rPr>
                    <m:t>S</m:t>
                  </m:r>
                </m:sub>
              </m:sSub>
            </m:oMath>
            <w:r>
              <w:rPr>
                <w:sz w:val="20"/>
                <w:szCs w:val="20"/>
              </w:rPr>
              <w:t xml:space="preserve"> is at least N</w:t>
            </w:r>
            <w:r>
              <w:rPr>
                <w:sz w:val="20"/>
                <w:szCs w:val="20"/>
                <w:vertAlign w:val="subscript"/>
              </w:rPr>
              <w:t>2</w:t>
            </w:r>
            <w:r>
              <w:rPr>
                <w:sz w:val="20"/>
                <w:szCs w:val="20"/>
              </w:rPr>
              <w:t xml:space="preserve"> symbols</w:t>
            </w:r>
          </w:p>
          <w:p w:rsidR="00AB6AB0" w:rsidRDefault="008B4EEC">
            <w:pPr>
              <w:widowControl w:val="0"/>
              <w:numPr>
                <w:ilvl w:val="2"/>
                <w:numId w:val="13"/>
              </w:numPr>
              <w:snapToGrid w:val="0"/>
              <w:ind w:left="2520"/>
              <w:jc w:val="both"/>
              <w:rPr>
                <w:del w:id="64" w:author="David mazzarese" w:date="2023-11-17T09:22:00Z"/>
                <w:sz w:val="20"/>
                <w:szCs w:val="20"/>
              </w:rPr>
            </w:pPr>
            <w:del w:id="65" w:author="David mazzarese" w:date="2023-11-17T09:22:00Z">
              <w:r>
                <w:rPr>
                  <w:sz w:val="20"/>
                  <w:szCs w:val="20"/>
                </w:rPr>
                <w:lastRenderedPageBreak/>
                <w:delText>Note: as in legacy</w:delText>
              </w:r>
            </w:del>
          </w:p>
          <w:p w:rsidR="00AB6AB0" w:rsidRDefault="008B4EEC">
            <w:pPr>
              <w:widowControl w:val="0"/>
              <w:numPr>
                <w:ilvl w:val="1"/>
                <w:numId w:val="13"/>
              </w:numPr>
              <w:snapToGrid w:val="0"/>
              <w:ind w:left="1800"/>
              <w:jc w:val="both"/>
              <w:rPr>
                <w:sz w:val="20"/>
                <w:szCs w:val="20"/>
              </w:rPr>
            </w:pPr>
            <w:r>
              <w:rPr>
                <w:sz w:val="20"/>
                <w:szCs w:val="20"/>
              </w:rPr>
              <w:t>For the calculation of N</w:t>
            </w:r>
            <w:r>
              <w:rPr>
                <w:sz w:val="20"/>
                <w:szCs w:val="20"/>
                <w:vertAlign w:val="subscript"/>
              </w:rPr>
              <w:t>2</w:t>
            </w:r>
            <w:r>
              <w:rPr>
                <w:sz w:val="20"/>
                <w:szCs w:val="20"/>
              </w:rPr>
              <w:t xml:space="preserve">, use the smallest SCS between the SCS configured for the SRS with </w:t>
            </w:r>
            <w:proofErr w:type="spellStart"/>
            <w:r>
              <w:rPr>
                <w:sz w:val="20"/>
                <w:szCs w:val="20"/>
              </w:rPr>
              <w:t>tx</w:t>
            </w:r>
            <w:proofErr w:type="spellEnd"/>
            <w:r>
              <w:rPr>
                <w:sz w:val="20"/>
                <w:szCs w:val="20"/>
              </w:rPr>
              <w:t xml:space="preserve"> hopping</w:t>
            </w:r>
            <w:del w:id="66" w:author="David mazzarese" w:date="2023-11-17T09:21:00Z">
              <w:r>
                <w:rPr>
                  <w:sz w:val="20"/>
                  <w:szCs w:val="20"/>
                </w:rPr>
                <w:delText xml:space="preserve"> and</w:delText>
              </w:r>
            </w:del>
            <w:ins w:id="67" w:author="David mazzarese" w:date="2023-11-17T09:21:00Z">
              <w:r>
                <w:rPr>
                  <w:sz w:val="20"/>
                  <w:szCs w:val="20"/>
                </w:rPr>
                <w:t>,</w:t>
              </w:r>
            </w:ins>
            <w:r>
              <w:rPr>
                <w:sz w:val="20"/>
                <w:szCs w:val="20"/>
              </w:rPr>
              <w:t xml:space="preserve"> the SCS of the PUSCH</w:t>
            </w:r>
            <w:ins w:id="68" w:author="David mazzarese" w:date="2023-11-17T09:22:00Z">
              <w:r>
                <w:rPr>
                  <w:sz w:val="20"/>
                  <w:szCs w:val="20"/>
                </w:rPr>
                <w:t>,</w:t>
              </w:r>
            </w:ins>
            <w:r>
              <w:rPr>
                <w:sz w:val="20"/>
                <w:szCs w:val="20"/>
              </w:rPr>
              <w:t xml:space="preserve"> </w:t>
            </w:r>
            <w:ins w:id="69" w:author="David mazzarese" w:date="2023-11-17T09:21:00Z">
              <w:r>
                <w:rPr>
                  <w:sz w:val="20"/>
                  <w:szCs w:val="20"/>
                </w:rPr>
                <w:t xml:space="preserve">and the SCS of </w:t>
              </w:r>
            </w:ins>
            <w:ins w:id="70" w:author="David mazzarese" w:date="2023-11-17T09:22:00Z">
              <w:r>
                <w:rPr>
                  <w:sz w:val="20"/>
                  <w:szCs w:val="20"/>
                </w:rPr>
                <w:t xml:space="preserve">the </w:t>
              </w:r>
            </w:ins>
            <w:ins w:id="71" w:author="David mazzarese" w:date="2023-11-17T09:21:00Z">
              <w:r>
                <w:rPr>
                  <w:sz w:val="20"/>
                  <w:szCs w:val="20"/>
                </w:rPr>
                <w:t>PDCCH</w:t>
              </w:r>
            </w:ins>
          </w:p>
        </w:tc>
      </w:tr>
    </w:tbl>
    <w:p w:rsidR="00AB6AB0" w:rsidRDefault="008B4EEC">
      <w:pPr>
        <w:autoSpaceDE w:val="0"/>
        <w:autoSpaceDN w:val="0"/>
        <w:adjustRightInd w:val="0"/>
        <w:snapToGrid w:val="0"/>
        <w:spacing w:beforeLines="50" w:before="180" w:afterLines="50" w:after="180"/>
        <w:jc w:val="both"/>
        <w:rPr>
          <w:iCs/>
          <w:sz w:val="20"/>
          <w:szCs w:val="20"/>
        </w:rPr>
      </w:pPr>
      <w:r>
        <w:rPr>
          <w:rFonts w:hint="eastAsia"/>
          <w:iCs/>
          <w:sz w:val="20"/>
          <w:szCs w:val="20"/>
        </w:rPr>
        <w:lastRenderedPageBreak/>
        <w:t>In RAN1#116 meeting,</w:t>
      </w:r>
      <w:r w:rsidR="00D97A90">
        <w:rPr>
          <w:iCs/>
          <w:sz w:val="20"/>
          <w:szCs w:val="20"/>
        </w:rPr>
        <w:t xml:space="preserve"> </w:t>
      </w:r>
      <w:r>
        <w:rPr>
          <w:rFonts w:hint="eastAsia"/>
          <w:iCs/>
          <w:sz w:val="20"/>
          <w:szCs w:val="20"/>
        </w:rPr>
        <w:t xml:space="preserve">it was concluded that </w:t>
      </w:r>
      <w:r>
        <w:rPr>
          <w:iCs/>
          <w:sz w:val="20"/>
          <w:szCs w:val="20"/>
        </w:rPr>
        <w:t xml:space="preserve">the timeline for determination of collision between SRS and other signals or channels </w:t>
      </w:r>
      <w:r>
        <w:rPr>
          <w:rFonts w:hint="eastAsia"/>
          <w:iCs/>
          <w:sz w:val="20"/>
          <w:szCs w:val="20"/>
        </w:rPr>
        <w:t xml:space="preserve">is </w:t>
      </w:r>
      <w:r>
        <w:rPr>
          <w:iCs/>
          <w:sz w:val="20"/>
          <w:szCs w:val="20"/>
        </w:rPr>
        <w:t>not defined in Rel-17</w:t>
      </w:r>
      <w:r w:rsidR="00D97A90">
        <w:rPr>
          <w:iCs/>
          <w:sz w:val="20"/>
          <w:szCs w:val="20"/>
        </w:rPr>
        <w:t xml:space="preserve"> </w:t>
      </w:r>
      <w:r w:rsidR="00D97A90">
        <w:rPr>
          <w:rFonts w:hint="eastAsia"/>
          <w:iCs/>
          <w:sz w:val="20"/>
          <w:szCs w:val="20"/>
        </w:rPr>
        <w:t>for</w:t>
      </w:r>
      <w:r w:rsidR="00D97A90">
        <w:rPr>
          <w:iCs/>
          <w:sz w:val="20"/>
          <w:szCs w:val="20"/>
        </w:rPr>
        <w:t xml:space="preserve"> RRC_INACTIVE state</w:t>
      </w:r>
      <w:r>
        <w:rPr>
          <w:iCs/>
          <w:sz w:val="20"/>
          <w:szCs w:val="20"/>
        </w:rPr>
        <w:t xml:space="preserve">. Since the majority believe that the case of timeline issue in RRC_INACTIVE state is </w:t>
      </w:r>
      <w:r>
        <w:rPr>
          <w:rFonts w:hint="eastAsia"/>
          <w:iCs/>
          <w:sz w:val="20"/>
          <w:szCs w:val="20"/>
        </w:rPr>
        <w:t xml:space="preserve">a </w:t>
      </w:r>
      <w:r>
        <w:rPr>
          <w:iCs/>
          <w:sz w:val="20"/>
          <w:szCs w:val="20"/>
        </w:rPr>
        <w:t>corner</w:t>
      </w:r>
      <w:r>
        <w:rPr>
          <w:rFonts w:hint="eastAsia"/>
          <w:iCs/>
          <w:sz w:val="20"/>
          <w:szCs w:val="20"/>
        </w:rPr>
        <w:t xml:space="preserve"> case, it is natural to clarify the above agreement is only applicable for </w:t>
      </w:r>
      <w:proofErr w:type="spellStart"/>
      <w:r>
        <w:rPr>
          <w:rFonts w:hint="eastAsia"/>
          <w:iCs/>
          <w:sz w:val="20"/>
          <w:szCs w:val="20"/>
        </w:rPr>
        <w:t>RedCap</w:t>
      </w:r>
      <w:proofErr w:type="spellEnd"/>
      <w:r>
        <w:rPr>
          <w:rFonts w:hint="eastAsia"/>
          <w:iCs/>
          <w:sz w:val="20"/>
          <w:szCs w:val="20"/>
        </w:rPr>
        <w:t xml:space="preserve"> UE in RRC_CONNECTED state. Then, the timeline rule </w:t>
      </w:r>
      <w:r w:rsidR="00D97A90">
        <w:rPr>
          <w:iCs/>
          <w:sz w:val="20"/>
          <w:szCs w:val="20"/>
        </w:rPr>
        <w:t>stays</w:t>
      </w:r>
      <w:r>
        <w:rPr>
          <w:rFonts w:hint="eastAsia"/>
          <w:iCs/>
          <w:sz w:val="20"/>
          <w:szCs w:val="20"/>
        </w:rPr>
        <w:t xml:space="preserve"> unspecified for both </w:t>
      </w:r>
      <w:proofErr w:type="spellStart"/>
      <w:r>
        <w:rPr>
          <w:rFonts w:hint="eastAsia"/>
          <w:iCs/>
          <w:sz w:val="20"/>
          <w:szCs w:val="20"/>
        </w:rPr>
        <w:t>RedCap</w:t>
      </w:r>
      <w:proofErr w:type="spellEnd"/>
      <w:r>
        <w:rPr>
          <w:rFonts w:hint="eastAsia"/>
          <w:iCs/>
          <w:sz w:val="20"/>
          <w:szCs w:val="20"/>
        </w:rPr>
        <w:t xml:space="preserve"> and non-</w:t>
      </w:r>
      <w:proofErr w:type="spellStart"/>
      <w:r>
        <w:rPr>
          <w:rFonts w:hint="eastAsia"/>
          <w:iCs/>
          <w:sz w:val="20"/>
          <w:szCs w:val="20"/>
        </w:rPr>
        <w:t>RedCap</w:t>
      </w:r>
      <w:proofErr w:type="spellEnd"/>
      <w:r>
        <w:rPr>
          <w:rFonts w:hint="eastAsia"/>
          <w:iCs/>
          <w:sz w:val="20"/>
          <w:szCs w:val="20"/>
        </w:rPr>
        <w:t xml:space="preserve"> UE in RRC_INACTIVE state.</w:t>
      </w:r>
    </w:p>
    <w:p w:rsidR="00AB6AB0" w:rsidRDefault="008B4EEC">
      <w:pPr>
        <w:autoSpaceDE w:val="0"/>
        <w:autoSpaceDN w:val="0"/>
        <w:adjustRightInd w:val="0"/>
        <w:snapToGrid w:val="0"/>
        <w:spacing w:beforeLines="50" w:before="180" w:afterLines="50" w:after="180"/>
        <w:jc w:val="both"/>
        <w:rPr>
          <w:i/>
          <w:iCs/>
          <w:sz w:val="20"/>
          <w:szCs w:val="20"/>
        </w:rPr>
      </w:pPr>
      <w:r>
        <w:rPr>
          <w:rFonts w:hint="eastAsia"/>
          <w:b/>
          <w:i/>
          <w:iCs/>
          <w:sz w:val="20"/>
          <w:szCs w:val="20"/>
        </w:rPr>
        <w:t>P</w:t>
      </w:r>
      <w:r>
        <w:rPr>
          <w:b/>
          <w:i/>
          <w:iCs/>
          <w:sz w:val="20"/>
          <w:szCs w:val="20"/>
        </w:rPr>
        <w:t xml:space="preserve">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sidR="0022670D">
        <w:rPr>
          <w:b/>
          <w:i/>
          <w:iCs/>
          <w:noProof/>
          <w:sz w:val="20"/>
          <w:szCs w:val="20"/>
        </w:rPr>
        <w:t>8</w:t>
      </w:r>
      <w:r>
        <w:rPr>
          <w:b/>
          <w:i/>
          <w:iCs/>
          <w:sz w:val="20"/>
          <w:szCs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 xml:space="preserve">5-1 </w:t>
      </w:r>
      <w:r>
        <w:rPr>
          <w:i/>
          <w:iCs/>
          <w:sz w:val="20"/>
          <w:szCs w:val="20"/>
        </w:rPr>
        <w:t>for TS 38.214 for timeline of positioning SRS for Tx hopping</w:t>
      </w:r>
    </w:p>
    <w:p w:rsidR="00AB6AB0" w:rsidRDefault="008B4EEC">
      <w:pPr>
        <w:autoSpaceDE w:val="0"/>
        <w:autoSpaceDN w:val="0"/>
        <w:adjustRightInd w:val="0"/>
        <w:snapToGrid w:val="0"/>
        <w:spacing w:beforeLines="50" w:before="180" w:afterLines="50" w:after="180"/>
        <w:ind w:leftChars="200" w:left="480"/>
        <w:jc w:val="both"/>
        <w:rPr>
          <w:iCs/>
          <w:sz w:val="20"/>
          <w:szCs w:val="20"/>
          <w:lang w:val="en-GB"/>
        </w:rPr>
      </w:pPr>
      <w:r>
        <w:rPr>
          <w:b/>
          <w:iCs/>
          <w:sz w:val="20"/>
          <w:szCs w:val="20"/>
        </w:rPr>
        <w:t>Reason for change</w:t>
      </w:r>
      <w:r>
        <w:rPr>
          <w:iCs/>
          <w:sz w:val="20"/>
          <w:szCs w:val="20"/>
        </w:rPr>
        <w:t xml:space="preserve">: </w:t>
      </w:r>
      <w:bookmarkStart w:id="72" w:name="OLE_LINK3"/>
      <w:r>
        <w:rPr>
          <w:rFonts w:hint="eastAsia"/>
          <w:iCs/>
          <w:sz w:val="20"/>
          <w:szCs w:val="20"/>
        </w:rPr>
        <w:t xml:space="preserve">the previous agreement on </w:t>
      </w:r>
      <w:r>
        <w:rPr>
          <w:iCs/>
          <w:sz w:val="20"/>
          <w:szCs w:val="20"/>
        </w:rPr>
        <w:t xml:space="preserve">timeline issue </w:t>
      </w:r>
      <w:r>
        <w:rPr>
          <w:rFonts w:hint="eastAsia"/>
          <w:iCs/>
          <w:sz w:val="20"/>
          <w:szCs w:val="20"/>
        </w:rPr>
        <w:t xml:space="preserve">on </w:t>
      </w:r>
      <w:r>
        <w:rPr>
          <w:iCs/>
          <w:sz w:val="20"/>
          <w:szCs w:val="20"/>
        </w:rPr>
        <w:t xml:space="preserve">positioning SRS transmission for Tx hopping </w:t>
      </w:r>
      <w:r>
        <w:rPr>
          <w:rFonts w:hint="eastAsia"/>
          <w:iCs/>
          <w:sz w:val="20"/>
          <w:szCs w:val="20"/>
        </w:rPr>
        <w:t>should be for RRC_CONNECTED state</w:t>
      </w:r>
      <w:bookmarkEnd w:id="72"/>
      <w:r>
        <w:rPr>
          <w:iCs/>
          <w:sz w:val="20"/>
          <w:szCs w:val="20"/>
        </w:rPr>
        <w:t>.</w:t>
      </w:r>
    </w:p>
    <w:p w:rsidR="00AB6AB0" w:rsidRDefault="008B4EEC">
      <w:pPr>
        <w:autoSpaceDE w:val="0"/>
        <w:autoSpaceDN w:val="0"/>
        <w:adjustRightInd w:val="0"/>
        <w:snapToGrid w:val="0"/>
        <w:spacing w:beforeLines="50" w:before="180" w:afterLines="50" w:after="180"/>
        <w:ind w:leftChars="200" w:left="480"/>
        <w:jc w:val="both"/>
        <w:rPr>
          <w:iCs/>
          <w:sz w:val="20"/>
          <w:szCs w:val="20"/>
        </w:rPr>
      </w:pPr>
      <w:r>
        <w:rPr>
          <w:b/>
          <w:iCs/>
          <w:sz w:val="20"/>
          <w:szCs w:val="20"/>
        </w:rPr>
        <w:t>Summary of change</w:t>
      </w:r>
      <w:r>
        <w:rPr>
          <w:iCs/>
          <w:sz w:val="20"/>
          <w:szCs w:val="20"/>
        </w:rPr>
        <w:t xml:space="preserve">: Restrict that the timeline defined for </w:t>
      </w:r>
      <w:proofErr w:type="spellStart"/>
      <w:r>
        <w:rPr>
          <w:iCs/>
          <w:sz w:val="20"/>
          <w:szCs w:val="20"/>
        </w:rPr>
        <w:t>RedCap</w:t>
      </w:r>
      <w:proofErr w:type="spellEnd"/>
      <w:r>
        <w:rPr>
          <w:iCs/>
          <w:sz w:val="20"/>
          <w:szCs w:val="20"/>
        </w:rPr>
        <w:t xml:space="preserve"> UE SRS hopping only applicable for RRC_CONNECTED state.</w:t>
      </w:r>
    </w:p>
    <w:p w:rsidR="00AB6AB0" w:rsidRDefault="008B4EEC">
      <w:pPr>
        <w:autoSpaceDE w:val="0"/>
        <w:autoSpaceDN w:val="0"/>
        <w:adjustRightInd w:val="0"/>
        <w:snapToGrid w:val="0"/>
        <w:spacing w:beforeLines="50" w:before="180" w:afterLines="50" w:after="180"/>
        <w:ind w:leftChars="200" w:left="480"/>
        <w:jc w:val="both"/>
        <w:rPr>
          <w:iCs/>
          <w:sz w:val="20"/>
          <w:szCs w:val="20"/>
        </w:rPr>
      </w:pPr>
      <w:r>
        <w:rPr>
          <w:b/>
          <w:iCs/>
          <w:sz w:val="20"/>
          <w:szCs w:val="20"/>
        </w:rPr>
        <w:t>Consequences if not approved</w:t>
      </w:r>
      <w:r>
        <w:rPr>
          <w:iCs/>
          <w:sz w:val="20"/>
          <w:szCs w:val="20"/>
        </w:rPr>
        <w:t xml:space="preserve">: </w:t>
      </w:r>
      <w:r>
        <w:rPr>
          <w:rFonts w:hint="eastAsia"/>
          <w:iCs/>
          <w:sz w:val="20"/>
          <w:szCs w:val="20"/>
        </w:rPr>
        <w:t xml:space="preserve">the timeline is only supported for </w:t>
      </w:r>
      <w:proofErr w:type="spellStart"/>
      <w:r>
        <w:rPr>
          <w:rFonts w:hint="eastAsia"/>
          <w:iCs/>
          <w:sz w:val="20"/>
          <w:szCs w:val="20"/>
        </w:rPr>
        <w:t>RedCap</w:t>
      </w:r>
      <w:proofErr w:type="spellEnd"/>
      <w:r>
        <w:rPr>
          <w:rFonts w:hint="eastAsia"/>
          <w:iCs/>
          <w:sz w:val="20"/>
          <w:szCs w:val="20"/>
        </w:rPr>
        <w:t xml:space="preserve"> UE with Tx positioning SRS hopping in RRC_INACTIVE state, but there is no such timeline for non-</w:t>
      </w:r>
      <w:proofErr w:type="spellStart"/>
      <w:r>
        <w:rPr>
          <w:rFonts w:hint="eastAsia"/>
          <w:iCs/>
          <w:sz w:val="20"/>
          <w:szCs w:val="20"/>
        </w:rPr>
        <w:t>RedCap</w:t>
      </w:r>
      <w:proofErr w:type="spellEnd"/>
      <w:r>
        <w:rPr>
          <w:rFonts w:hint="eastAsia"/>
          <w:iCs/>
          <w:sz w:val="20"/>
          <w:szCs w:val="20"/>
        </w:rPr>
        <w:t xml:space="preserve"> UE. </w:t>
      </w:r>
    </w:p>
    <w:p w:rsidR="00AB6AB0" w:rsidRDefault="008B4EEC">
      <w:pPr>
        <w:autoSpaceDE w:val="0"/>
        <w:autoSpaceDN w:val="0"/>
        <w:adjustRightInd w:val="0"/>
        <w:snapToGrid w:val="0"/>
        <w:spacing w:beforeLines="50" w:before="180" w:afterLines="50" w:after="180"/>
        <w:ind w:leftChars="200" w:left="480"/>
        <w:jc w:val="both"/>
        <w:rPr>
          <w:iCs/>
          <w:sz w:val="20"/>
          <w:szCs w:val="20"/>
        </w:rPr>
      </w:pPr>
      <w:r>
        <w:rPr>
          <w:b/>
          <w:iCs/>
          <w:sz w:val="20"/>
          <w:szCs w:val="20"/>
        </w:rPr>
        <w:t>Clause affected</w:t>
      </w:r>
      <w:r>
        <w:rPr>
          <w:iCs/>
          <w:sz w:val="20"/>
          <w:szCs w:val="20"/>
        </w:rPr>
        <w:t>: 6.2.1.4.1 in 38.214</w:t>
      </w:r>
    </w:p>
    <w:tbl>
      <w:tblPr>
        <w:tblStyle w:val="afc"/>
        <w:tblW w:w="0" w:type="auto"/>
        <w:tblLook w:val="04A0" w:firstRow="1" w:lastRow="0" w:firstColumn="1" w:lastColumn="0" w:noHBand="0" w:noVBand="1"/>
      </w:tblPr>
      <w:tblGrid>
        <w:gridCol w:w="9350"/>
      </w:tblGrid>
      <w:tr w:rsidR="00AB6AB0">
        <w:tc>
          <w:tcPr>
            <w:tcW w:w="9350" w:type="dxa"/>
          </w:tcPr>
          <w:p w:rsidR="00AB6AB0" w:rsidRDefault="008B4EEC">
            <w:pPr>
              <w:autoSpaceDE w:val="0"/>
              <w:autoSpaceDN w:val="0"/>
              <w:adjustRightInd w:val="0"/>
              <w:snapToGrid w:val="0"/>
              <w:spacing w:beforeLines="50" w:before="180" w:afterLines="50" w:after="180"/>
              <w:jc w:val="both"/>
              <w:rPr>
                <w:b/>
                <w:bCs/>
                <w:iCs/>
                <w:sz w:val="20"/>
                <w:szCs w:val="20"/>
              </w:rPr>
            </w:pPr>
            <w:bookmarkStart w:id="73" w:name="_Toc162184987"/>
            <w:r>
              <w:rPr>
                <w:rFonts w:hint="eastAsia"/>
                <w:b/>
                <w:bCs/>
                <w:iCs/>
                <w:sz w:val="20"/>
                <w:szCs w:val="20"/>
              </w:rPr>
              <w:t>T</w:t>
            </w:r>
            <w:r>
              <w:rPr>
                <w:b/>
                <w:bCs/>
                <w:iCs/>
                <w:sz w:val="20"/>
                <w:szCs w:val="20"/>
              </w:rPr>
              <w:t>P#5-1 38.214</w:t>
            </w:r>
          </w:p>
          <w:p w:rsidR="00AB6AB0" w:rsidRDefault="008B4EEC">
            <w:pPr>
              <w:pStyle w:val="5"/>
              <w:numPr>
                <w:ilvl w:val="0"/>
                <w:numId w:val="0"/>
              </w:numPr>
              <w:spacing w:before="180"/>
              <w:ind w:left="142"/>
            </w:pPr>
            <w:r>
              <w:t>6.2.1.4.1</w:t>
            </w:r>
            <w:r>
              <w:tab/>
              <w:t>SRS frequency hopping for positioning</w:t>
            </w:r>
            <w:bookmarkEnd w:id="73"/>
          </w:p>
          <w:p w:rsidR="00AB6AB0" w:rsidRDefault="008B4EEC">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AB6AB0" w:rsidRDefault="008B4EEC">
            <w:pPr>
              <w:snapToGrid w:val="0"/>
              <w:rPr>
                <w:sz w:val="20"/>
                <w:szCs w:val="20"/>
              </w:rPr>
            </w:pPr>
            <w:ins w:id="74" w:author="ZTE-Mengzhen" w:date="2024-03-28T15:54:00Z">
              <w:r>
                <w:rPr>
                  <w:bCs/>
                  <w:sz w:val="20"/>
                  <w:szCs w:val="20"/>
                </w:rPr>
                <w:t xml:space="preserve">In RRC_CONNECTED mode, </w:t>
              </w:r>
            </w:ins>
            <w:del w:id="75" w:author="ZTE-Mengzhen" w:date="2024-03-28T15:54:00Z">
              <w:r>
                <w:rPr>
                  <w:bCs/>
                  <w:sz w:val="20"/>
                  <w:szCs w:val="20"/>
                </w:rPr>
                <w:delText>F</w:delText>
              </w:r>
            </w:del>
            <w:ins w:id="76" w:author="ZTE-Mengzhen" w:date="2024-03-28T15:54:00Z">
              <w:r>
                <w:rPr>
                  <w:bCs/>
                  <w:sz w:val="20"/>
                  <w:szCs w:val="20"/>
                </w:rPr>
                <w:t>f</w:t>
              </w:r>
            </w:ins>
            <w:r>
              <w:rPr>
                <w:bCs/>
                <w:sz w:val="20"/>
                <w:szCs w:val="20"/>
              </w:rPr>
              <w:t xml:space="preserve">or a transmission of a hop for an SRS resource for positioning with frequency hopping starting in symbol </w:t>
            </w:r>
            <m:oMath>
              <m:sSub>
                <m:sSubPr>
                  <m:ctrlPr>
                    <w:rPr>
                      <w:rFonts w:ascii="Cambria Math" w:hAnsi="Cambria Math"/>
                      <w:bCs/>
                      <w:i/>
                      <w:sz w:val="20"/>
                      <w:szCs w:val="20"/>
                    </w:rPr>
                  </m:ctrlPr>
                </m:sSubPr>
                <m:e>
                  <m:r>
                    <w:rPr>
                      <w:rFonts w:ascii="Cambria Math" w:hAnsi="Cambria Math"/>
                      <w:sz w:val="20"/>
                      <w:szCs w:val="20"/>
                    </w:rPr>
                    <m:t>N</m:t>
                  </m:r>
                </m:e>
                <m:sub>
                  <m:sSub>
                    <m:sSubPr>
                      <m:ctrlPr>
                        <w:rPr>
                          <w:rFonts w:ascii="Cambria Math" w:hAnsi="Cambria Math"/>
                          <w:bCs/>
                          <w:i/>
                          <w:sz w:val="20"/>
                          <w:szCs w:val="20"/>
                        </w:rPr>
                      </m:ctrlPr>
                    </m:sSubPr>
                    <m:e>
                      <m:r>
                        <w:rPr>
                          <w:rFonts w:ascii="Cambria Math" w:hAnsi="Cambria Math"/>
                          <w:sz w:val="20"/>
                          <w:szCs w:val="20"/>
                        </w:rPr>
                        <m:t>c</m:t>
                      </m:r>
                    </m:e>
                    <m:sub>
                      <m:r>
                        <w:rPr>
                          <w:rFonts w:ascii="Cambria Math" w:hAnsi="Cambria Math"/>
                          <w:sz w:val="20"/>
                          <w:szCs w:val="20"/>
                        </w:rPr>
                        <m:t>1</m:t>
                      </m:r>
                    </m:sub>
                  </m:sSub>
                </m:sub>
              </m:sSub>
            </m:oMath>
            <w:r>
              <w:rPr>
                <w:bCs/>
                <w:sz w:val="20"/>
                <w:szCs w:val="20"/>
              </w:rPr>
              <w:t xml:space="preserve"> and a </w:t>
            </w:r>
            <w:r>
              <w:rPr>
                <w:sz w:val="20"/>
                <w:szCs w:val="20"/>
              </w:rPr>
              <w:t>colliding</w:t>
            </w:r>
            <w:r>
              <w:rPr>
                <w:bCs/>
                <w:sz w:val="20"/>
                <w:szCs w:val="20"/>
              </w:rPr>
              <w:t xml:space="preserve"> PUSCH or PUCCH transmission</w:t>
            </w:r>
            <m:oMath>
              <m:r>
                <m:rPr>
                  <m:sty m:val="b"/>
                </m:rPr>
                <w:rPr>
                  <w:rFonts w:ascii="Cambria Math" w:hAnsi="Cambria Math"/>
                  <w:sz w:val="20"/>
                  <w:szCs w:val="20"/>
                </w:rPr>
                <m:t xml:space="preserve"> </m:t>
              </m:r>
            </m:oMath>
            <w:r>
              <w:rPr>
                <w:bCs/>
                <w:sz w:val="20"/>
                <w:szCs w:val="20"/>
              </w:rPr>
              <w:t xml:space="preserve">starting in symbol </w:t>
            </w:r>
            <m:oMath>
              <m:sSub>
                <m:sSubPr>
                  <m:ctrlPr>
                    <w:rPr>
                      <w:rFonts w:ascii="Cambria Math" w:hAnsi="Cambria Math"/>
                      <w:bCs/>
                      <w:i/>
                      <w:sz w:val="20"/>
                      <w:szCs w:val="20"/>
                    </w:rPr>
                  </m:ctrlPr>
                </m:sSubPr>
                <m:e>
                  <m:r>
                    <w:rPr>
                      <w:rFonts w:ascii="Cambria Math" w:hAnsi="Cambria Math"/>
                      <w:sz w:val="20"/>
                      <w:szCs w:val="20"/>
                    </w:rPr>
                    <m:t>N</m:t>
                  </m:r>
                </m:e>
                <m:sub>
                  <m:r>
                    <w:rPr>
                      <w:rFonts w:ascii="Cambria Math" w:hAnsi="Cambria Math"/>
                      <w:sz w:val="20"/>
                      <w:szCs w:val="20"/>
                    </w:rPr>
                    <m:t>S</m:t>
                  </m:r>
                </m:sub>
              </m:sSub>
              <m:r>
                <m:rPr>
                  <m:sty m:val="b"/>
                </m:rPr>
                <w:rPr>
                  <w:rFonts w:ascii="Cambria Math" w:hAnsi="Cambria Math"/>
                  <w:sz w:val="20"/>
                  <w:szCs w:val="20"/>
                </w:rPr>
                <m:t xml:space="preserve"> </m:t>
              </m:r>
            </m:oMath>
            <w:r>
              <w:rPr>
                <w:bCs/>
                <w:sz w:val="20"/>
                <w:szCs w:val="20"/>
              </w:rPr>
              <w:t xml:space="preserve">, the UE shall apply the dropping rules </w:t>
            </w:r>
            <w:proofErr w:type="gramStart"/>
            <w:r>
              <w:rPr>
                <w:bCs/>
                <w:sz w:val="20"/>
                <w:szCs w:val="20"/>
              </w:rPr>
              <w:t>taking into account</w:t>
            </w:r>
            <w:proofErr w:type="gramEnd"/>
            <w:r>
              <w:rPr>
                <w:bCs/>
                <w:sz w:val="20"/>
                <w:szCs w:val="20"/>
              </w:rPr>
              <w:t>:</w:t>
            </w:r>
          </w:p>
          <w:p w:rsidR="00AB6AB0" w:rsidRDefault="008B4EEC">
            <w:pPr>
              <w:pStyle w:val="B1"/>
              <w:snapToGrid w:val="0"/>
              <w:rPr>
                <w:sz w:val="20"/>
                <w:szCs w:val="20"/>
              </w:rPr>
            </w:pPr>
            <w:r>
              <w:rPr>
                <w:color w:val="000000"/>
                <w:sz w:val="20"/>
                <w:szCs w:val="20"/>
                <w:lang w:eastAsia="ko-KR"/>
              </w:rPr>
              <w:t>-</w:t>
            </w:r>
            <w:r>
              <w:rPr>
                <w:color w:val="000000"/>
                <w:sz w:val="20"/>
                <w:szCs w:val="20"/>
                <w:lang w:eastAsia="ko-KR"/>
              </w:rPr>
              <w:tab/>
            </w:r>
            <w:r>
              <w:rPr>
                <w:sz w:val="20"/>
                <w:szCs w:val="20"/>
              </w:rPr>
              <w:t xml:space="preserve">DCI(s) for which the time interval between the last symbol of PDCCH and the SRS symbol </w:t>
            </w:r>
            <m:oMath>
              <m:sSub>
                <m:sSubPr>
                  <m:ctrlPr>
                    <w:rPr>
                      <w:rFonts w:ascii="Cambria Math" w:hAnsi="Cambria Math"/>
                      <w:i/>
                      <w:sz w:val="20"/>
                      <w:szCs w:val="20"/>
                    </w:rPr>
                  </m:ctrlPr>
                </m:sSubPr>
                <m:e>
                  <m:r>
                    <w:rPr>
                      <w:rFonts w:ascii="Cambria Math" w:hAnsi="Cambria Math"/>
                      <w:sz w:val="20"/>
                      <w:szCs w:val="20"/>
                    </w:rPr>
                    <m:t>N</m:t>
                  </m:r>
                </m:e>
                <m:sub>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sub>
              </m:sSub>
            </m:oMath>
            <w:r>
              <w:rPr>
                <w:sz w:val="20"/>
                <w:szCs w:val="20"/>
              </w:rPr>
              <w:t xml:space="preserve">is at least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Pr>
                <w:sz w:val="20"/>
                <w:szCs w:val="20"/>
              </w:rPr>
              <w:t xml:space="preserve"> symbols and additional time duration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SR</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h</m:t>
                      </m:r>
                    </m:sub>
                  </m:sSub>
                </m:sub>
              </m:sSub>
            </m:oMath>
            <w:r>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SR</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h</m:t>
                      </m:r>
                    </m:sub>
                  </m:sSub>
                </m:sub>
              </m:sSub>
            </m:oMath>
            <w:r>
              <w:rPr>
                <w:sz w:val="20"/>
                <w:szCs w:val="20"/>
              </w:rPr>
              <w:t xml:space="preserve"> is the switching time to/from the active BWP.</w:t>
            </w:r>
          </w:p>
          <w:p w:rsidR="00AB6AB0" w:rsidRDefault="008B4EEC">
            <w:pPr>
              <w:pStyle w:val="B1"/>
              <w:snapToGrid w:val="0"/>
              <w:rPr>
                <w:sz w:val="20"/>
                <w:szCs w:val="20"/>
              </w:rPr>
            </w:pPr>
            <w:r>
              <w:rPr>
                <w:color w:val="000000"/>
                <w:sz w:val="20"/>
                <w:szCs w:val="20"/>
                <w:lang w:eastAsia="ko-KR"/>
              </w:rPr>
              <w:t>-</w:t>
            </w:r>
            <w:r>
              <w:rPr>
                <w:color w:val="000000"/>
                <w:sz w:val="20"/>
                <w:szCs w:val="20"/>
                <w:lang w:eastAsia="ko-KR"/>
              </w:rPr>
              <w:tab/>
            </w:r>
            <w:r>
              <w:rPr>
                <w:sz w:val="20"/>
                <w:szCs w:val="20"/>
              </w:rPr>
              <w:t xml:space="preserve">DCI(s) for which the time interval between the last symbol of PDCCH and the colliding PUSCH/PUCCH symbol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m:rPr>
                  <m:sty m:val="b"/>
                </m:rPr>
                <w:rPr>
                  <w:rFonts w:ascii="Cambria Math" w:hAnsi="Cambria Math"/>
                  <w:sz w:val="20"/>
                  <w:szCs w:val="20"/>
                </w:rPr>
                <m:t xml:space="preserve"> </m:t>
              </m:r>
            </m:oMath>
            <w:r>
              <w:rPr>
                <w:sz w:val="20"/>
                <w:szCs w:val="20"/>
              </w:rPr>
              <w:t xml:space="preserve">is at least </w:t>
            </w:r>
            <w:bookmarkStart w:id="77" w:name="_Hlk152009812"/>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Pr>
                <w:sz w:val="20"/>
                <w:szCs w:val="20"/>
              </w:rPr>
              <w:t xml:space="preserve"> </w:t>
            </w:r>
            <w:bookmarkEnd w:id="77"/>
            <w:r>
              <w:rPr>
                <w:sz w:val="20"/>
                <w:szCs w:val="20"/>
              </w:rPr>
              <w:t xml:space="preserve">symbols, where calculation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Pr>
                <w:sz w:val="20"/>
                <w:szCs w:val="20"/>
              </w:rPr>
              <w:t xml:space="preserve"> is based on the smallest SCS between the SCS configured for positioning SRS with the frequency hopping, the SCS of the PUSCH/PUCCH, and the SCS of the PDCCH.</w:t>
            </w:r>
          </w:p>
        </w:tc>
      </w:tr>
    </w:tbl>
    <w:p w:rsidR="00AB6AB0" w:rsidRDefault="00AB6AB0">
      <w:pPr>
        <w:autoSpaceDE w:val="0"/>
        <w:autoSpaceDN w:val="0"/>
        <w:adjustRightInd w:val="0"/>
        <w:snapToGrid w:val="0"/>
        <w:spacing w:beforeLines="50" w:before="180" w:afterLines="50" w:after="180"/>
        <w:jc w:val="both"/>
        <w:rPr>
          <w:iCs/>
          <w:sz w:val="20"/>
          <w:szCs w:val="20"/>
        </w:rPr>
      </w:pPr>
    </w:p>
    <w:p w:rsidR="00AB6AB0" w:rsidRDefault="008B4EEC">
      <w:pPr>
        <w:autoSpaceDE w:val="0"/>
        <w:autoSpaceDN w:val="0"/>
        <w:adjustRightInd w:val="0"/>
        <w:snapToGrid w:val="0"/>
        <w:spacing w:beforeLines="50" w:before="180" w:afterLines="50" w:after="180"/>
        <w:jc w:val="both"/>
        <w:outlineLvl w:val="1"/>
        <w:rPr>
          <w:b/>
          <w:iCs/>
          <w:szCs w:val="20"/>
        </w:rPr>
      </w:pPr>
      <w:r>
        <w:rPr>
          <w:b/>
          <w:iCs/>
          <w:szCs w:val="20"/>
        </w:rPr>
        <w:t>5.2 Timeline for semi-persistent SRS for Tx hopping</w:t>
      </w:r>
    </w:p>
    <w:p w:rsidR="00AB6AB0" w:rsidRDefault="008B4EEC">
      <w:pPr>
        <w:autoSpaceDE w:val="0"/>
        <w:autoSpaceDN w:val="0"/>
        <w:adjustRightInd w:val="0"/>
        <w:snapToGrid w:val="0"/>
        <w:spacing w:beforeLines="50" w:before="180" w:afterLines="50" w:after="180"/>
        <w:jc w:val="both"/>
        <w:rPr>
          <w:bCs/>
          <w:iCs/>
          <w:sz w:val="20"/>
          <w:szCs w:val="20"/>
        </w:rPr>
      </w:pPr>
      <w:r>
        <w:rPr>
          <w:rFonts w:hint="eastAsia"/>
          <w:bCs/>
          <w:iCs/>
          <w:sz w:val="20"/>
          <w:szCs w:val="20"/>
        </w:rPr>
        <w:t>A</w:t>
      </w:r>
      <w:r>
        <w:rPr>
          <w:bCs/>
          <w:iCs/>
          <w:sz w:val="20"/>
          <w:szCs w:val="20"/>
        </w:rPr>
        <w:t xml:space="preserve">ccording to RAN1’s agreement, </w:t>
      </w:r>
      <w:r>
        <w:rPr>
          <w:rFonts w:hint="eastAsia"/>
          <w:bCs/>
          <w:iCs/>
          <w:sz w:val="20"/>
          <w:szCs w:val="20"/>
        </w:rPr>
        <w:t>i</w:t>
      </w:r>
      <w:r>
        <w:rPr>
          <w:bCs/>
          <w:iCs/>
          <w:sz w:val="20"/>
          <w:szCs w:val="20"/>
        </w:rPr>
        <w:t>f the SRS symbol(s), including the retuning time to/from the active BWP, collides with PUSCH or PUCCH, when UE determines that SRS with Tx hopping is to be dropped, the colliding SRS symbol(s) are dropped. Moreover, timeline between DCI and SRS or PUSCH/PUCCH was specified for the determination of collision between PUSCH or PUCCH and the SRS with Tx hopping.</w:t>
      </w:r>
    </w:p>
    <w:p w:rsidR="00AB6AB0" w:rsidRDefault="008B4EEC">
      <w:pPr>
        <w:autoSpaceDE w:val="0"/>
        <w:autoSpaceDN w:val="0"/>
        <w:adjustRightInd w:val="0"/>
        <w:snapToGrid w:val="0"/>
        <w:spacing w:beforeLines="50" w:before="180" w:afterLines="50" w:after="180"/>
        <w:jc w:val="both"/>
        <w:rPr>
          <w:iCs/>
          <w:sz w:val="20"/>
          <w:szCs w:val="20"/>
        </w:rPr>
      </w:pPr>
      <w:r>
        <w:rPr>
          <w:rFonts w:hint="eastAsia"/>
          <w:iCs/>
          <w:sz w:val="20"/>
          <w:szCs w:val="20"/>
        </w:rPr>
        <w:t>S</w:t>
      </w:r>
      <w:r>
        <w:rPr>
          <w:iCs/>
          <w:sz w:val="20"/>
          <w:szCs w:val="20"/>
        </w:rPr>
        <w:t xml:space="preserve">imilarly, for semi-persistent case, the timeline for determination of collision between SRS for positioning frequency hopping and other signals or channels should also be specified referring to the timeline for the to-be-activated hopping-SRS collides with other signals as “UE sounding procedure between component carriers” in TS 38.214. </w:t>
      </w:r>
    </w:p>
    <w:tbl>
      <w:tblPr>
        <w:tblStyle w:val="afc"/>
        <w:tblW w:w="0" w:type="auto"/>
        <w:tblLook w:val="04A0" w:firstRow="1" w:lastRow="0" w:firstColumn="1" w:lastColumn="0" w:noHBand="0" w:noVBand="1"/>
      </w:tblPr>
      <w:tblGrid>
        <w:gridCol w:w="9350"/>
      </w:tblGrid>
      <w:tr w:rsidR="00AB6AB0">
        <w:tc>
          <w:tcPr>
            <w:tcW w:w="9350" w:type="dxa"/>
          </w:tcPr>
          <w:p w:rsidR="00AB6AB0" w:rsidRDefault="008B4EEC">
            <w:pPr>
              <w:pStyle w:val="1"/>
              <w:numPr>
                <w:ilvl w:val="0"/>
                <w:numId w:val="0"/>
              </w:numPr>
              <w:ind w:left="432"/>
              <w:rPr>
                <w:color w:val="000000"/>
                <w:sz w:val="20"/>
                <w:szCs w:val="24"/>
                <w:lang w:val="en-US"/>
              </w:rPr>
            </w:pPr>
            <w:r>
              <w:rPr>
                <w:b w:val="0"/>
                <w:bCs w:val="0"/>
                <w:color w:val="000000"/>
                <w:sz w:val="22"/>
                <w:lang w:val="en-US"/>
              </w:rPr>
              <w:t>6.2.1.3</w:t>
            </w:r>
            <w:r>
              <w:rPr>
                <w:b w:val="0"/>
                <w:bCs w:val="0"/>
                <w:color w:val="000000"/>
                <w:sz w:val="22"/>
                <w:lang w:val="en-US"/>
              </w:rPr>
              <w:tab/>
              <w:t>UE sounding procedure between component carriers</w:t>
            </w:r>
          </w:p>
          <w:p w:rsidR="00AB6AB0" w:rsidRDefault="008B4EEC">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AB6AB0" w:rsidRDefault="008B4EEC">
            <w:pPr>
              <w:rPr>
                <w:color w:val="000000"/>
                <w:sz w:val="20"/>
              </w:rPr>
            </w:pPr>
            <w:r>
              <w:rPr>
                <w:color w:val="000000"/>
                <w:sz w:val="20"/>
              </w:rPr>
              <w:lastRenderedPageBreak/>
              <w:t xml:space="preserve">For an SRS transmission starting in symbol </w:t>
            </w:r>
            <m:oMath>
              <m:sSub>
                <m:sSubPr>
                  <m:ctrlPr>
                    <w:rPr>
                      <w:rFonts w:ascii="Cambria Math" w:hAnsi="Cambria Math"/>
                      <w:i/>
                      <w:color w:val="000000"/>
                      <w:sz w:val="20"/>
                    </w:rPr>
                  </m:ctrlPr>
                </m:sSubPr>
                <m:e>
                  <m:r>
                    <w:rPr>
                      <w:rFonts w:ascii="Cambria Math" w:hAnsi="Cambria Math"/>
                      <w:color w:val="000000"/>
                      <w:sz w:val="20"/>
                    </w:rPr>
                    <m:t>N</m:t>
                  </m:r>
                </m:e>
                <m:sub>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sub>
              </m:sSub>
            </m:oMath>
            <w:r>
              <w:rPr>
                <w:color w:val="000000"/>
                <w:sz w:val="20"/>
              </w:rPr>
              <w:t xml:space="preserve"> of carrier </w:t>
            </w:r>
            <m:oMath>
              <m:sSub>
                <m:sSubPr>
                  <m:ctrlPr>
                    <w:rPr>
                      <w:rFonts w:ascii="Cambria Math" w:hAnsi="Cambria Math"/>
                      <w:i/>
                      <w:color w:val="000000"/>
                      <w:sz w:val="20"/>
                    </w:rPr>
                  </m:ctrlPr>
                </m:sSubPr>
                <m:e>
                  <m:r>
                    <w:rPr>
                      <w:rFonts w:ascii="Cambria Math" w:hAnsi="Cambria Math"/>
                      <w:color w:val="000000"/>
                      <w:sz w:val="20"/>
                    </w:rPr>
                    <m:t>c</m:t>
                  </m:r>
                </m:e>
                <m:sub>
                  <m:r>
                    <w:rPr>
                      <w:rFonts w:ascii="Cambria Math" w:hAnsi="Cambria Math"/>
                      <w:color w:val="000000"/>
                      <w:sz w:val="20"/>
                    </w:rPr>
                    <m:t>1</m:t>
                  </m:r>
                </m:sub>
              </m:sSub>
            </m:oMath>
            <w:r>
              <w:rPr>
                <w:color w:val="000000"/>
                <w:sz w:val="20"/>
              </w:rPr>
              <w:t xml:space="preserve"> and a conflicting transmission in any carrier </w:t>
            </w:r>
            <m:oMath>
              <m:r>
                <m:rPr>
                  <m:sty m:val="p"/>
                </m:rPr>
                <w:rPr>
                  <w:rFonts w:ascii="Cambria Math" w:hAnsi="Cambria Math"/>
                  <w:sz w:val="20"/>
                </w:rPr>
                <m:t xml:space="preserve">within the set </m:t>
              </m:r>
              <m:r>
                <w:rPr>
                  <w:rFonts w:ascii="Cambria Math" w:hAnsi="Cambria Math"/>
                  <w:sz w:val="20"/>
                </w:rPr>
                <m:t>S</m:t>
              </m:r>
              <m:d>
                <m:dPr>
                  <m:ctrlPr>
                    <w:rPr>
                      <w:rFonts w:ascii="Cambria Math" w:hAnsi="Cambria Math" w:cs="Calibri"/>
                      <w:i/>
                      <w:iCs/>
                      <w:sz w:val="20"/>
                    </w:rPr>
                  </m:ctrlPr>
                </m:dPr>
                <m:e>
                  <m:sSub>
                    <m:sSubPr>
                      <m:ctrlPr>
                        <w:rPr>
                          <w:rFonts w:ascii="Cambria Math" w:hAnsi="Cambria Math"/>
                          <w:i/>
                          <w:sz w:val="20"/>
                        </w:rPr>
                      </m:ctrlPr>
                    </m:sSubPr>
                    <m:e>
                      <m:r>
                        <w:rPr>
                          <w:rFonts w:ascii="Cambria Math" w:hAnsi="Cambria Math"/>
                          <w:sz w:val="20"/>
                        </w:rPr>
                        <m:t>c</m:t>
                      </m:r>
                    </m:e>
                    <m:sub>
                      <m:r>
                        <w:rPr>
                          <w:rFonts w:ascii="Cambria Math" w:hAnsi="Cambria Math"/>
                          <w:sz w:val="20"/>
                        </w:rPr>
                        <m:t>2</m:t>
                      </m:r>
                    </m:sub>
                  </m:sSub>
                </m:e>
              </m:d>
              <m:r>
                <m:rPr>
                  <m:sty m:val="p"/>
                </m:rPr>
                <w:rPr>
                  <w:rFonts w:ascii="Cambria Math" w:hAnsi="Cambria Math"/>
                  <w:sz w:val="20"/>
                </w:rPr>
                <m:t xml:space="preserve"> </m:t>
              </m:r>
            </m:oMath>
            <w:r>
              <w:rPr>
                <w:color w:val="000000"/>
                <w:sz w:val="20"/>
              </w:rPr>
              <w:t xml:space="preserve"> starting in symbol</w:t>
            </w:r>
            <m:oMath>
              <m:r>
                <w:rPr>
                  <w:rFonts w:ascii="Cambria Math" w:hAns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Pr>
                <w:color w:val="000000"/>
                <w:sz w:val="20"/>
              </w:rPr>
              <w:t xml:space="preserve">, the UE shall apply the prioritization / dropping rules in the remainder of this clause </w:t>
            </w:r>
            <w:proofErr w:type="gramStart"/>
            <w:r>
              <w:rPr>
                <w:color w:val="000000"/>
                <w:sz w:val="20"/>
              </w:rPr>
              <w:t>taking into account</w:t>
            </w:r>
            <w:proofErr w:type="gramEnd"/>
            <w:r>
              <w:rPr>
                <w:color w:val="000000"/>
                <w:sz w:val="20"/>
              </w:rPr>
              <w:t>:</w:t>
            </w:r>
          </w:p>
          <w:p w:rsidR="00AB6AB0" w:rsidRDefault="008B4EEC">
            <w:pPr>
              <w:pStyle w:val="B1"/>
              <w:rPr>
                <w:iCs/>
                <w:sz w:val="20"/>
              </w:rPr>
            </w:pPr>
            <w:r>
              <w:rPr>
                <w:sz w:val="20"/>
              </w:rPr>
              <w:t>-</w:t>
            </w:r>
            <w:r>
              <w:rPr>
                <w:sz w:val="20"/>
              </w:rPr>
              <w:tab/>
              <w:t xml:space="preserve">DCI(s) for which the time interval between the last symbol of PDCCH and </w:t>
            </w:r>
            <m:oMath>
              <m:sSub>
                <m:sSubPr>
                  <m:ctrlPr>
                    <w:rPr>
                      <w:rFonts w:ascii="Cambria Math" w:hAnsi="Cambria Math"/>
                      <w:i/>
                      <w:sz w:val="20"/>
                    </w:rPr>
                  </m:ctrlPr>
                </m:sSubPr>
                <m:e>
                  <m:r>
                    <w:rPr>
                      <w:rFonts w:ascii="Cambria Math" w:hAnsi="Cambria Math"/>
                      <w:sz w:val="20"/>
                    </w:rPr>
                    <m:t>N</m:t>
                  </m:r>
                </m:e>
                <m:sub>
                  <m:sSub>
                    <m:sSubPr>
                      <m:ctrlPr>
                        <w:rPr>
                          <w:rFonts w:ascii="Cambria Math" w:hAnsi="Cambria Math"/>
                          <w:i/>
                          <w:sz w:val="20"/>
                        </w:rPr>
                      </m:ctrlPr>
                    </m:sSubPr>
                    <m:e>
                      <m:r>
                        <w:rPr>
                          <w:rFonts w:ascii="Cambria Math" w:hAnsi="Cambria Math"/>
                          <w:sz w:val="20"/>
                        </w:rPr>
                        <m:t>c</m:t>
                      </m:r>
                    </m:e>
                    <m:sub>
                      <m:r>
                        <w:rPr>
                          <w:rFonts w:ascii="Cambria Math" w:hAnsi="Cambria Math"/>
                          <w:sz w:val="20"/>
                        </w:rPr>
                        <m:t>1</m:t>
                      </m:r>
                    </m:sub>
                  </m:sSub>
                </m:sub>
              </m:sSub>
            </m:oMath>
            <w:r>
              <w:rPr>
                <w:iCs/>
                <w:sz w:val="20"/>
              </w:rPr>
              <w:t xml:space="preserve"> </w:t>
            </w:r>
            <w:r>
              <w:rPr>
                <w:sz w:val="20"/>
              </w:rPr>
              <w:t>is at least</w:t>
            </w:r>
            <m:oMath>
              <m:sSub>
                <m:sSubPr>
                  <m:ctrlPr>
                    <w:rPr>
                      <w:rFonts w:ascii="Cambria Math" w:hAnsi="Cambria Math"/>
                      <w:i/>
                      <w:iCs/>
                      <w:sz w:val="20"/>
                    </w:rPr>
                  </m:ctrlPr>
                </m:sSubPr>
                <m:e>
                  <m:r>
                    <w:rPr>
                      <w:rFonts w:ascii="Cambria Math" w:hAnsi="Cambria Math"/>
                      <w:sz w:val="20"/>
                    </w:rPr>
                    <m:t xml:space="preserve"> N</m:t>
                  </m:r>
                </m:e>
                <m:sub>
                  <m:r>
                    <w:rPr>
                      <w:rFonts w:ascii="Cambria Math" w:hAnsi="Cambria Math"/>
                      <w:sz w:val="20"/>
                    </w:rPr>
                    <m:t>2</m:t>
                  </m:r>
                </m:sub>
              </m:sSub>
              <m:r>
                <w:rPr>
                  <w:rFonts w:ascii="Cambria Math" w:hAnsi="Cambria Math"/>
                  <w:sz w:val="20"/>
                </w:rPr>
                <m:t xml:space="preserve"> </m:t>
              </m:r>
            </m:oMath>
            <w:r>
              <w:rPr>
                <w:iCs/>
                <w:sz w:val="20"/>
              </w:rPr>
              <w:t xml:space="preserve">symbols and an additional time duration </w:t>
            </w:r>
            <m:oMath>
              <m:sSub>
                <m:sSubPr>
                  <m:ctrlPr>
                    <w:rPr>
                      <w:rFonts w:ascii="Cambria Math" w:hAnsi="Cambria Math"/>
                      <w:iCs/>
                      <w:sz w:val="20"/>
                    </w:rPr>
                  </m:ctrlPr>
                </m:sSubPr>
                <m:e>
                  <m:r>
                    <m:rPr>
                      <m:sty m:val="p"/>
                    </m:rPr>
                    <w:rPr>
                      <w:rFonts w:ascii="Cambria Math" w:hAnsi="Cambria Math"/>
                      <w:sz w:val="20"/>
                    </w:rPr>
                    <m:t>T</m:t>
                  </m:r>
                </m:e>
                <m:sub>
                  <m:r>
                    <w:rPr>
                      <w:rFonts w:ascii="Cambria Math" w:hAnsi="Cambria Math"/>
                      <w:sz w:val="20"/>
                    </w:rPr>
                    <m:t>SR</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CS</m:t>
                      </m:r>
                    </m:sub>
                  </m:sSub>
                </m:sub>
              </m:sSub>
            </m:oMath>
            <w:r>
              <w:rPr>
                <w:iCs/>
                <w:sz w:val="20"/>
              </w:rPr>
              <w:t xml:space="preserve">,  and the time interval between the last symbol of PDCCH and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hAnsi="Cambria Math"/>
                      <w:color w:val="000000"/>
                      <w:sz w:val="20"/>
                    </w:rPr>
                    <m:t>S</m:t>
                  </m:r>
                </m:sub>
              </m:sSub>
            </m:oMath>
            <w:r>
              <w:rPr>
                <w:sz w:val="20"/>
              </w:rPr>
              <w:t xml:space="preserve"> is at least  </w:t>
            </w:r>
            <m:oMath>
              <m:sSub>
                <m:sSubPr>
                  <m:ctrlPr>
                    <w:rPr>
                      <w:rFonts w:ascii="Cambria Math" w:hAnsi="Cambria Math"/>
                      <w:i/>
                      <w:iCs/>
                      <w:sz w:val="20"/>
                    </w:rPr>
                  </m:ctrlPr>
                </m:sSubPr>
                <m:e>
                  <m:r>
                    <w:rPr>
                      <w:rFonts w:ascii="Cambria Math" w:hAnsi="Cambria Math"/>
                      <w:sz w:val="20"/>
                    </w:rPr>
                    <m:t xml:space="preserve"> N</m:t>
                  </m:r>
                </m:e>
                <m:sub>
                  <m:r>
                    <w:rPr>
                      <w:rFonts w:ascii="Cambria Math" w:hAnsi="Cambria Math"/>
                      <w:sz w:val="20"/>
                    </w:rPr>
                    <m:t>2</m:t>
                  </m:r>
                </m:sub>
              </m:sSub>
            </m:oMath>
            <w:r>
              <w:rPr>
                <w:iCs/>
                <w:sz w:val="20"/>
              </w:rPr>
              <w:t xml:space="preserve"> symbols</w:t>
            </w:r>
            <w:r>
              <w:rPr>
                <w:i/>
                <w:sz w:val="20"/>
              </w:rPr>
              <w:t xml:space="preserve">; </w:t>
            </w:r>
            <w:r>
              <w:rPr>
                <w:iCs/>
                <w:sz w:val="20"/>
              </w:rPr>
              <w:t>and</w:t>
            </w:r>
          </w:p>
          <w:p w:rsidR="00AB6AB0" w:rsidRDefault="008B4EEC">
            <w:pPr>
              <w:pStyle w:val="B1"/>
            </w:pPr>
            <w:r>
              <w:rPr>
                <w:color w:val="0000FF"/>
                <w:sz w:val="20"/>
              </w:rPr>
              <w:t xml:space="preserve">-  semi-persistent CSI reports or SRS considered </w:t>
            </w:r>
            <w:r>
              <w:rPr>
                <w:iCs/>
                <w:color w:val="0000FF"/>
                <w:sz w:val="20"/>
              </w:rPr>
              <w:t xml:space="preserve">active at least </w:t>
            </w:r>
            <m:oMath>
              <m:sSub>
                <m:sSubPr>
                  <m:ctrlPr>
                    <w:rPr>
                      <w:rFonts w:ascii="Cambria Math" w:hAnsi="Cambria Math"/>
                      <w:i/>
                      <w:iCs/>
                      <w:color w:val="0000FF"/>
                      <w:sz w:val="20"/>
                    </w:rPr>
                  </m:ctrlPr>
                </m:sSubPr>
                <m:e>
                  <m:r>
                    <w:rPr>
                      <w:rFonts w:ascii="Cambria Math" w:hAnsi="Cambria Math"/>
                      <w:color w:val="0000FF"/>
                      <w:sz w:val="20"/>
                    </w:rPr>
                    <m:t>N</m:t>
                  </m:r>
                </m:e>
                <m:sub>
                  <m:r>
                    <w:rPr>
                      <w:rFonts w:ascii="Cambria Math" w:hAnsi="Cambria Math"/>
                      <w:color w:val="0000FF"/>
                      <w:sz w:val="20"/>
                    </w:rPr>
                    <m:t>2</m:t>
                  </m:r>
                </m:sub>
              </m:sSub>
            </m:oMath>
            <w:r>
              <w:rPr>
                <w:iCs/>
                <w:color w:val="0000FF"/>
                <w:sz w:val="20"/>
              </w:rPr>
              <w:t xml:space="preserve"> symbols and an additional time duration </w:t>
            </w:r>
            <m:oMath>
              <m:sSub>
                <m:sSubPr>
                  <m:ctrlPr>
                    <w:rPr>
                      <w:rFonts w:ascii="Cambria Math" w:hAnsi="Cambria Math"/>
                      <w:iCs/>
                      <w:color w:val="0000FF"/>
                      <w:sz w:val="20"/>
                    </w:rPr>
                  </m:ctrlPr>
                </m:sSubPr>
                <m:e>
                  <m:r>
                    <m:rPr>
                      <m:sty m:val="p"/>
                    </m:rPr>
                    <w:rPr>
                      <w:rFonts w:ascii="Cambria Math" w:hAnsi="Cambria Math"/>
                      <w:color w:val="0000FF"/>
                      <w:sz w:val="20"/>
                    </w:rPr>
                    <m:t>T</m:t>
                  </m:r>
                </m:e>
                <m:sub>
                  <m:r>
                    <w:rPr>
                      <w:rFonts w:ascii="Cambria Math" w:hAnsi="Cambria Math"/>
                      <w:color w:val="0000FF"/>
                      <w:sz w:val="20"/>
                    </w:rPr>
                    <m:t>SR</m:t>
                  </m:r>
                  <m:sSub>
                    <m:sSubPr>
                      <m:ctrlPr>
                        <w:rPr>
                          <w:rFonts w:ascii="Cambria Math" w:hAnsi="Cambria Math"/>
                          <w:i/>
                          <w:iCs/>
                          <w:color w:val="0000FF"/>
                          <w:sz w:val="20"/>
                        </w:rPr>
                      </m:ctrlPr>
                    </m:sSubPr>
                    <m:e>
                      <m:r>
                        <w:rPr>
                          <w:rFonts w:ascii="Cambria Math" w:hAnsi="Cambria Math"/>
                          <w:color w:val="0000FF"/>
                          <w:sz w:val="20"/>
                        </w:rPr>
                        <m:t>S</m:t>
                      </m:r>
                    </m:e>
                    <m:sub>
                      <m:r>
                        <w:rPr>
                          <w:rFonts w:ascii="Cambria Math" w:hAnsi="Cambria Math"/>
                          <w:color w:val="0000FF"/>
                          <w:sz w:val="20"/>
                        </w:rPr>
                        <m:t>CS</m:t>
                      </m:r>
                    </m:sub>
                  </m:sSub>
                </m:sub>
              </m:sSub>
            </m:oMath>
            <w:r>
              <w:rPr>
                <w:iCs/>
                <w:color w:val="0000FF"/>
                <w:sz w:val="20"/>
              </w:rPr>
              <w:t xml:space="preserve"> before </w:t>
            </w:r>
            <m:oMath>
              <m:sSub>
                <m:sSubPr>
                  <m:ctrlPr>
                    <w:rPr>
                      <w:rFonts w:ascii="Cambria Math" w:hAnsi="Cambria Math"/>
                      <w:i/>
                      <w:color w:val="0000FF"/>
                      <w:sz w:val="20"/>
                    </w:rPr>
                  </m:ctrlPr>
                </m:sSubPr>
                <m:e>
                  <m:r>
                    <w:rPr>
                      <w:rFonts w:ascii="Cambria Math" w:hAnsi="Cambria Math"/>
                      <w:color w:val="0000FF"/>
                      <w:sz w:val="20"/>
                    </w:rPr>
                    <m:t>N</m:t>
                  </m:r>
                </m:e>
                <m:sub>
                  <m:sSub>
                    <m:sSubPr>
                      <m:ctrlPr>
                        <w:rPr>
                          <w:rFonts w:ascii="Cambria Math" w:hAnsi="Cambria Math"/>
                          <w:i/>
                          <w:color w:val="0000FF"/>
                          <w:sz w:val="20"/>
                        </w:rPr>
                      </m:ctrlPr>
                    </m:sSubPr>
                    <m:e>
                      <m:r>
                        <w:rPr>
                          <w:rFonts w:ascii="Cambria Math" w:hAnsi="Cambria Math"/>
                          <w:color w:val="0000FF"/>
                          <w:sz w:val="20"/>
                        </w:rPr>
                        <m:t>c</m:t>
                      </m:r>
                    </m:e>
                    <m:sub>
                      <m:r>
                        <w:rPr>
                          <w:rFonts w:ascii="Cambria Math" w:hAnsi="Cambria Math"/>
                          <w:color w:val="0000FF"/>
                          <w:sz w:val="20"/>
                        </w:rPr>
                        <m:t>1</m:t>
                      </m:r>
                    </m:sub>
                  </m:sSub>
                </m:sub>
              </m:sSub>
            </m:oMath>
            <w:r>
              <w:rPr>
                <w:iCs/>
                <w:color w:val="0000FF"/>
                <w:sz w:val="20"/>
              </w:rPr>
              <w:t xml:space="preserve">, and considered active at least </w:t>
            </w:r>
            <m:oMath>
              <m:sSub>
                <m:sSubPr>
                  <m:ctrlPr>
                    <w:rPr>
                      <w:rFonts w:ascii="Cambria Math" w:hAnsi="Cambria Math"/>
                      <w:i/>
                      <w:iCs/>
                      <w:color w:val="0000FF"/>
                      <w:sz w:val="20"/>
                    </w:rPr>
                  </m:ctrlPr>
                </m:sSubPr>
                <m:e>
                  <m:r>
                    <w:rPr>
                      <w:rFonts w:ascii="Cambria Math" w:hAnsi="Cambria Math"/>
                      <w:color w:val="0000FF"/>
                      <w:sz w:val="20"/>
                    </w:rPr>
                    <m:t>N</m:t>
                  </m:r>
                </m:e>
                <m:sub>
                  <m:r>
                    <w:rPr>
                      <w:rFonts w:ascii="Cambria Math" w:hAnsi="Cambria Math"/>
                      <w:color w:val="0000FF"/>
                      <w:sz w:val="20"/>
                    </w:rPr>
                    <m:t>2</m:t>
                  </m:r>
                </m:sub>
              </m:sSub>
            </m:oMath>
            <w:r>
              <w:rPr>
                <w:iCs/>
                <w:color w:val="0000FF"/>
                <w:sz w:val="20"/>
              </w:rPr>
              <w:t xml:space="preserve"> symbols before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S</m:t>
                  </m:r>
                </m:sub>
              </m:sSub>
            </m:oMath>
            <w:r>
              <w:rPr>
                <w:iCs/>
                <w:color w:val="0000FF"/>
                <w:sz w:val="20"/>
              </w:rPr>
              <w:t>.</w:t>
            </w:r>
          </w:p>
        </w:tc>
      </w:tr>
    </w:tbl>
    <w:p w:rsidR="00AB6AB0" w:rsidRDefault="00AB6AB0">
      <w:pPr>
        <w:autoSpaceDE w:val="0"/>
        <w:autoSpaceDN w:val="0"/>
        <w:adjustRightInd w:val="0"/>
        <w:snapToGrid w:val="0"/>
        <w:spacing w:beforeLines="50" w:before="180" w:afterLines="50" w:after="180"/>
        <w:jc w:val="both"/>
        <w:rPr>
          <w:iCs/>
          <w:sz w:val="20"/>
          <w:szCs w:val="20"/>
        </w:rPr>
      </w:pPr>
    </w:p>
    <w:p w:rsidR="00AB6AB0" w:rsidRDefault="008B4EEC">
      <w:pPr>
        <w:autoSpaceDE w:val="0"/>
        <w:autoSpaceDN w:val="0"/>
        <w:adjustRightInd w:val="0"/>
        <w:snapToGrid w:val="0"/>
        <w:spacing w:beforeLines="50" w:before="180" w:afterLines="50" w:after="180"/>
        <w:jc w:val="center"/>
        <w:rPr>
          <w:iCs/>
          <w:sz w:val="20"/>
          <w:szCs w:val="20"/>
        </w:rPr>
      </w:pPr>
      <w:r>
        <w:rPr>
          <w:iCs/>
          <w:noProof/>
          <w:sz w:val="20"/>
          <w:szCs w:val="20"/>
        </w:rPr>
        <w:drawing>
          <wp:inline distT="0" distB="0" distL="0" distR="0">
            <wp:extent cx="3333750" cy="1722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351049" cy="1732193"/>
                    </a:xfrm>
                    <a:prstGeom prst="rect">
                      <a:avLst/>
                    </a:prstGeom>
                    <a:noFill/>
                  </pic:spPr>
                </pic:pic>
              </a:graphicData>
            </a:graphic>
          </wp:inline>
        </w:drawing>
      </w:r>
    </w:p>
    <w:p w:rsidR="00AB6AB0" w:rsidRDefault="008B4EEC">
      <w:pPr>
        <w:autoSpaceDE w:val="0"/>
        <w:autoSpaceDN w:val="0"/>
        <w:adjustRightInd w:val="0"/>
        <w:snapToGrid w:val="0"/>
        <w:spacing w:beforeLines="50" w:before="180" w:afterLines="50" w:after="180"/>
        <w:jc w:val="center"/>
        <w:rPr>
          <w:iCs/>
          <w:sz w:val="20"/>
          <w:szCs w:val="20"/>
        </w:rPr>
      </w:pPr>
      <w:r>
        <w:rPr>
          <w:rFonts w:hint="eastAsia"/>
          <w:iCs/>
          <w:sz w:val="20"/>
          <w:szCs w:val="20"/>
        </w:rPr>
        <w:t>F</w:t>
      </w:r>
      <w:r>
        <w:rPr>
          <w:iCs/>
          <w:sz w:val="20"/>
          <w:szCs w:val="20"/>
        </w:rPr>
        <w:t>igure 5-1: Timeline for determination of collision between SRS for Tx hopping and other signals/channels</w:t>
      </w:r>
    </w:p>
    <w:p w:rsidR="00AB6AB0" w:rsidRDefault="008B4EEC">
      <w:pPr>
        <w:autoSpaceDE w:val="0"/>
        <w:autoSpaceDN w:val="0"/>
        <w:adjustRightInd w:val="0"/>
        <w:snapToGrid w:val="0"/>
        <w:spacing w:beforeLines="50" w:before="180" w:afterLines="50" w:after="180"/>
        <w:jc w:val="both"/>
        <w:rPr>
          <w:iCs/>
          <w:sz w:val="20"/>
          <w:szCs w:val="20"/>
        </w:rPr>
      </w:pPr>
      <w:r>
        <w:rPr>
          <w:iCs/>
          <w:sz w:val="20"/>
          <w:szCs w:val="20"/>
        </w:rPr>
        <w:t>We support the following TP:</w:t>
      </w:r>
    </w:p>
    <w:p w:rsidR="00AB6AB0" w:rsidRDefault="008B4EEC">
      <w:pPr>
        <w:autoSpaceDE w:val="0"/>
        <w:autoSpaceDN w:val="0"/>
        <w:adjustRightInd w:val="0"/>
        <w:snapToGrid w:val="0"/>
        <w:spacing w:beforeLines="50" w:before="180" w:afterLines="50" w:after="180"/>
        <w:jc w:val="both"/>
        <w:rPr>
          <w:i/>
          <w:iCs/>
          <w:sz w:val="20"/>
          <w:szCs w:val="20"/>
        </w:rPr>
      </w:pPr>
      <w:bookmarkStart w:id="78" w:name="_Ref4428"/>
      <w:r>
        <w:rPr>
          <w:rFonts w:hint="eastAsia"/>
          <w:b/>
          <w:i/>
          <w:iCs/>
          <w:sz w:val="20"/>
          <w:szCs w:val="20"/>
        </w:rPr>
        <w:t>P</w:t>
      </w:r>
      <w:r>
        <w:rPr>
          <w:b/>
          <w:i/>
          <w:iCs/>
          <w:sz w:val="20"/>
          <w:szCs w:val="20"/>
        </w:rPr>
        <w:t xml:space="preserve">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sidR="0022670D">
        <w:rPr>
          <w:b/>
          <w:i/>
          <w:iCs/>
          <w:noProof/>
          <w:sz w:val="20"/>
          <w:szCs w:val="20"/>
        </w:rPr>
        <w:t>9</w:t>
      </w:r>
      <w:r>
        <w:rPr>
          <w:b/>
          <w:i/>
          <w:iCs/>
          <w:sz w:val="20"/>
          <w:szCs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5-2</w:t>
      </w:r>
      <w:r>
        <w:rPr>
          <w:i/>
          <w:iCs/>
          <w:sz w:val="20"/>
          <w:szCs w:val="20"/>
        </w:rPr>
        <w:t xml:space="preserve"> in TS 38.214 regarding timeline for semi-persistent SRS of frequency hopping</w:t>
      </w:r>
      <w:bookmarkEnd w:id="78"/>
    </w:p>
    <w:p w:rsidR="00AB6AB0" w:rsidRDefault="008B4EEC">
      <w:pPr>
        <w:autoSpaceDE w:val="0"/>
        <w:autoSpaceDN w:val="0"/>
        <w:adjustRightInd w:val="0"/>
        <w:snapToGrid w:val="0"/>
        <w:spacing w:beforeLines="50" w:before="180" w:afterLines="50" w:after="180"/>
        <w:ind w:leftChars="200" w:left="480"/>
        <w:jc w:val="both"/>
        <w:rPr>
          <w:iCs/>
          <w:sz w:val="20"/>
          <w:szCs w:val="20"/>
          <w:lang w:val="en-GB"/>
        </w:rPr>
      </w:pPr>
      <w:r>
        <w:rPr>
          <w:b/>
          <w:iCs/>
          <w:sz w:val="20"/>
          <w:szCs w:val="20"/>
        </w:rPr>
        <w:t>Reason for change</w:t>
      </w:r>
      <w:r>
        <w:rPr>
          <w:iCs/>
          <w:sz w:val="20"/>
          <w:szCs w:val="20"/>
        </w:rPr>
        <w:t>: For semi-persistent case, timeline for determination of collision between SRS for frequency hopping and other signals or channels was not defined. A UE may not be able to drop an SRS symbol without enough time for decoding MAC CE.</w:t>
      </w:r>
    </w:p>
    <w:p w:rsidR="00AB6AB0" w:rsidRDefault="008B4EEC">
      <w:pPr>
        <w:autoSpaceDE w:val="0"/>
        <w:autoSpaceDN w:val="0"/>
        <w:adjustRightInd w:val="0"/>
        <w:snapToGrid w:val="0"/>
        <w:spacing w:beforeLines="50" w:before="180" w:afterLines="50" w:after="180"/>
        <w:ind w:leftChars="200" w:left="480"/>
        <w:jc w:val="both"/>
        <w:rPr>
          <w:iCs/>
          <w:sz w:val="20"/>
          <w:szCs w:val="20"/>
        </w:rPr>
      </w:pPr>
      <w:r>
        <w:rPr>
          <w:b/>
          <w:iCs/>
          <w:sz w:val="20"/>
          <w:szCs w:val="20"/>
        </w:rPr>
        <w:t>Summary of change</w:t>
      </w:r>
      <w:r>
        <w:rPr>
          <w:iCs/>
          <w:sz w:val="20"/>
          <w:szCs w:val="20"/>
        </w:rPr>
        <w:t>: specify the timeline for determination of collision between SRS for positioning frequency hopping and other signals or channels for semi-persistent case.</w:t>
      </w:r>
    </w:p>
    <w:p w:rsidR="00AB6AB0" w:rsidRDefault="008B4EEC">
      <w:pPr>
        <w:autoSpaceDE w:val="0"/>
        <w:autoSpaceDN w:val="0"/>
        <w:adjustRightInd w:val="0"/>
        <w:snapToGrid w:val="0"/>
        <w:spacing w:beforeLines="50" w:before="180" w:afterLines="50" w:after="180"/>
        <w:ind w:leftChars="200" w:left="480"/>
        <w:jc w:val="both"/>
        <w:rPr>
          <w:iCs/>
          <w:sz w:val="20"/>
          <w:szCs w:val="20"/>
        </w:rPr>
      </w:pPr>
      <w:r>
        <w:rPr>
          <w:b/>
          <w:iCs/>
          <w:sz w:val="20"/>
          <w:szCs w:val="20"/>
        </w:rPr>
        <w:t>Consequences if not approved</w:t>
      </w:r>
      <w:r>
        <w:rPr>
          <w:iCs/>
          <w:sz w:val="20"/>
          <w:szCs w:val="20"/>
        </w:rPr>
        <w:t>: UE behavior on the condition of performing dropping SRS for Tx hopping for semi-persistent case is not clear</w:t>
      </w:r>
    </w:p>
    <w:p w:rsidR="00AB6AB0" w:rsidRDefault="008B4EEC">
      <w:pPr>
        <w:autoSpaceDE w:val="0"/>
        <w:autoSpaceDN w:val="0"/>
        <w:adjustRightInd w:val="0"/>
        <w:snapToGrid w:val="0"/>
        <w:spacing w:beforeLines="50" w:before="180" w:afterLines="50" w:after="180"/>
        <w:ind w:leftChars="200" w:left="480"/>
        <w:jc w:val="both"/>
        <w:rPr>
          <w:iCs/>
          <w:sz w:val="20"/>
          <w:szCs w:val="20"/>
        </w:rPr>
      </w:pPr>
      <w:r>
        <w:rPr>
          <w:b/>
          <w:iCs/>
          <w:sz w:val="20"/>
          <w:szCs w:val="20"/>
        </w:rPr>
        <w:t>Clause affected</w:t>
      </w:r>
      <w:r>
        <w:rPr>
          <w:iCs/>
          <w:sz w:val="20"/>
          <w:szCs w:val="20"/>
        </w:rPr>
        <w:t>: 6.2.1.4.1 in 38.214</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AB6AB0">
        <w:tc>
          <w:tcPr>
            <w:tcW w:w="9350" w:type="dxa"/>
          </w:tcPr>
          <w:p w:rsidR="00AB6AB0" w:rsidRDefault="008B4EEC">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t>T</w:t>
            </w:r>
            <w:r>
              <w:rPr>
                <w:b/>
                <w:bCs/>
                <w:iCs/>
                <w:sz w:val="20"/>
                <w:szCs w:val="20"/>
              </w:rPr>
              <w:t>P#5-2 38.214</w:t>
            </w:r>
          </w:p>
          <w:p w:rsidR="00AB6AB0" w:rsidRDefault="008B4EEC">
            <w:pPr>
              <w:snapToGrid w:val="0"/>
              <w:spacing w:beforeLines="50" w:before="180" w:afterLines="50" w:after="180"/>
              <w:ind w:left="432"/>
              <w:rPr>
                <w:b/>
                <w:bCs/>
                <w:iCs/>
                <w:sz w:val="20"/>
              </w:rPr>
            </w:pPr>
            <w:r>
              <w:rPr>
                <w:b/>
                <w:bCs/>
                <w:iCs/>
                <w:sz w:val="20"/>
              </w:rPr>
              <w:t>6.2.1.4.1</w:t>
            </w:r>
            <w:r>
              <w:rPr>
                <w:b/>
                <w:bCs/>
                <w:iCs/>
                <w:sz w:val="20"/>
              </w:rPr>
              <w:tab/>
              <w:t>SRS frequency hopping for positioning</w:t>
            </w:r>
          </w:p>
          <w:p w:rsidR="00AB6AB0" w:rsidRDefault="008B4EEC">
            <w:pPr>
              <w:snapToGrid w:val="0"/>
              <w:rPr>
                <w:sz w:val="20"/>
                <w:szCs w:val="20"/>
                <w:lang w:eastAsia="en-US"/>
              </w:rPr>
            </w:pPr>
            <w:r>
              <w:rPr>
                <w:bCs/>
                <w:sz w:val="20"/>
                <w:szCs w:val="20"/>
                <w:lang w:val="en-GB" w:eastAsia="en-US"/>
              </w:rPr>
              <w:t xml:space="preserve">For a transmission of a hop for an SRS resource for positioning with frequency hopping starting in symbol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sSub>
                    <m:sSubPr>
                      <m:ctrlPr>
                        <w:rPr>
                          <w:rFonts w:ascii="Cambria Math" w:hAnsi="Cambria Math"/>
                          <w:bCs/>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1</m:t>
                      </m:r>
                    </m:sub>
                  </m:sSub>
                </m:sub>
              </m:sSub>
            </m:oMath>
            <w:r>
              <w:rPr>
                <w:bCs/>
                <w:sz w:val="20"/>
                <w:szCs w:val="20"/>
                <w:lang w:val="en-GB" w:eastAsia="en-US"/>
              </w:rPr>
              <w:t xml:space="preserve"> and a </w:t>
            </w:r>
            <w:r>
              <w:rPr>
                <w:sz w:val="20"/>
                <w:szCs w:val="20"/>
                <w:lang w:val="en-GB" w:eastAsia="en-US"/>
              </w:rPr>
              <w:t>colliding</w:t>
            </w:r>
            <w:r>
              <w:rPr>
                <w:bCs/>
                <w:sz w:val="20"/>
                <w:szCs w:val="20"/>
                <w:lang w:val="en-GB" w:eastAsia="en-US"/>
              </w:rPr>
              <w:t xml:space="preserve"> PUSCH or PUCCH transmission</w:t>
            </w:r>
            <m:oMath>
              <m:r>
                <m:rPr>
                  <m:sty m:val="b"/>
                </m:rPr>
                <w:rPr>
                  <w:rFonts w:ascii="Cambria Math" w:hAnsi="Cambria Math"/>
                  <w:sz w:val="20"/>
                  <w:szCs w:val="20"/>
                  <w:lang w:val="en-GB" w:eastAsia="en-US"/>
                </w:rPr>
                <m:t xml:space="preserve"> </m:t>
              </m:r>
            </m:oMath>
            <w:r>
              <w:rPr>
                <w:bCs/>
                <w:sz w:val="20"/>
                <w:szCs w:val="20"/>
                <w:lang w:val="en-GB" w:eastAsia="en-US"/>
              </w:rPr>
              <w:t xml:space="preserve">starting in symbol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m:t>
                  </m:r>
                </m:sub>
              </m:sSub>
              <m:r>
                <m:rPr>
                  <m:sty m:val="b"/>
                </m:rPr>
                <w:rPr>
                  <w:rFonts w:ascii="Cambria Math" w:hAnsi="Cambria Math"/>
                  <w:sz w:val="20"/>
                  <w:szCs w:val="20"/>
                  <w:lang w:val="en-GB" w:eastAsia="en-US"/>
                </w:rPr>
                <m:t xml:space="preserve"> </m:t>
              </m:r>
            </m:oMath>
            <w:r>
              <w:rPr>
                <w:bCs/>
                <w:sz w:val="20"/>
                <w:szCs w:val="20"/>
                <w:lang w:val="en-GB" w:eastAsia="en-US"/>
              </w:rPr>
              <w:t xml:space="preserve">, the UE shall apply the dropping rules </w:t>
            </w:r>
            <w:proofErr w:type="gramStart"/>
            <w:r>
              <w:rPr>
                <w:bCs/>
                <w:sz w:val="20"/>
                <w:szCs w:val="20"/>
                <w:lang w:val="en-GB" w:eastAsia="en-US"/>
              </w:rPr>
              <w:t>taking into account</w:t>
            </w:r>
            <w:proofErr w:type="gramEnd"/>
            <w:r>
              <w:rPr>
                <w:bCs/>
                <w:sz w:val="20"/>
                <w:szCs w:val="20"/>
                <w:lang w:val="en-GB" w:eastAsia="en-US"/>
              </w:rPr>
              <w:t>:</w:t>
            </w:r>
          </w:p>
          <w:p w:rsidR="00AB6AB0" w:rsidRDefault="008B4EEC">
            <w:pPr>
              <w:snapToGrid w:val="0"/>
              <w:ind w:left="567" w:hanging="283"/>
              <w:contextualSpacing/>
              <w:rPr>
                <w:rFonts w:eastAsia="Calibri"/>
                <w:sz w:val="20"/>
                <w:szCs w:val="20"/>
                <w:lang w:eastAsia="en-US"/>
              </w:rPr>
            </w:pPr>
            <w:r>
              <w:rPr>
                <w:rFonts w:ascii="Calibri" w:eastAsia="Calibri" w:hAnsi="Calibri"/>
                <w:color w:val="000000"/>
                <w:sz w:val="22"/>
                <w:szCs w:val="22"/>
                <w:lang w:eastAsia="ko-KR"/>
              </w:rPr>
              <w:t>-</w:t>
            </w:r>
            <w:r>
              <w:rPr>
                <w:rFonts w:ascii="Calibri" w:eastAsia="Calibri" w:hAnsi="Calibri"/>
                <w:color w:val="000000"/>
                <w:sz w:val="22"/>
                <w:szCs w:val="22"/>
                <w:lang w:eastAsia="ko-KR"/>
              </w:rPr>
              <w:tab/>
            </w:r>
            <w:r>
              <w:rPr>
                <w:rFonts w:eastAsia="Calibri"/>
                <w:sz w:val="20"/>
                <w:szCs w:val="20"/>
                <w:lang w:eastAsia="en-US"/>
              </w:rPr>
              <w:t xml:space="preserve">DCI(s) for which the time interval between the last symbol of PDCCH and the SRS symbol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c</m:t>
                      </m:r>
                    </m:e>
                    <m:sub>
                      <m:r>
                        <w:rPr>
                          <w:rFonts w:ascii="Cambria Math" w:eastAsia="Calibri" w:hAnsi="Cambria Math"/>
                          <w:sz w:val="20"/>
                          <w:szCs w:val="20"/>
                          <w:lang w:eastAsia="en-US"/>
                        </w:rPr>
                        <m:t>1</m:t>
                      </m:r>
                    </m:sub>
                  </m:sSub>
                </m:sub>
              </m:sSub>
            </m:oMath>
            <w:r>
              <w:rPr>
                <w:rFonts w:eastAsia="Calibri"/>
                <w:bCs/>
                <w:sz w:val="20"/>
                <w:szCs w:val="20"/>
                <w:lang w:eastAsia="en-US"/>
              </w:rPr>
              <w:t xml:space="preserve">is at least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and additional time duration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T</m:t>
                  </m:r>
                </m:e>
                <m:sub>
                  <m:r>
                    <w:rPr>
                      <w:rFonts w:ascii="Cambria Math" w:eastAsia="Calibri" w:hAnsi="Cambria Math"/>
                      <w:sz w:val="20"/>
                      <w:szCs w:val="20"/>
                      <w:lang w:eastAsia="en-US"/>
                    </w:rPr>
                    <m:t>SR</m:t>
                  </m:r>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S</m:t>
                      </m:r>
                    </m:e>
                    <m:sub>
                      <m:r>
                        <w:rPr>
                          <w:rFonts w:ascii="Cambria Math" w:eastAsia="Calibri" w:hAnsi="Cambria Math"/>
                          <w:sz w:val="20"/>
                          <w:szCs w:val="20"/>
                          <w:lang w:eastAsia="en-US"/>
                        </w:rPr>
                        <m:t>h</m:t>
                      </m:r>
                    </m:sub>
                  </m:sSub>
                </m:sub>
              </m:sSub>
            </m:oMath>
            <w:r>
              <w:rPr>
                <w:rFonts w:eastAsia="Calibri"/>
                <w:bCs/>
                <w:sz w:val="20"/>
                <w:szCs w:val="20"/>
                <w:lang w:eastAsia="en-US"/>
              </w:rPr>
              <w:t xml:space="preserve">, </w:t>
            </w:r>
            <w:r>
              <w:rPr>
                <w:rFonts w:eastAsia="Calibri"/>
                <w:bCs/>
                <w:sz w:val="20"/>
                <w:szCs w:val="20"/>
                <w:lang w:val="en-GB" w:eastAsia="en-US"/>
              </w:rPr>
              <w:t xml:space="preserve">where </w:t>
            </w:r>
            <m:oMath>
              <m:sSub>
                <m:sSubPr>
                  <m:ctrlPr>
                    <w:rPr>
                      <w:rFonts w:ascii="Cambria Math" w:eastAsia="Calibri" w:hAnsi="Cambria Math"/>
                      <w:bCs/>
                      <w:i/>
                      <w:sz w:val="20"/>
                      <w:szCs w:val="20"/>
                      <w:lang w:val="en-GB" w:eastAsia="en-US"/>
                    </w:rPr>
                  </m:ctrlPr>
                </m:sSubPr>
                <m:e>
                  <m:r>
                    <w:rPr>
                      <w:rFonts w:ascii="Cambria Math" w:eastAsia="Calibri" w:hAnsi="Cambria Math"/>
                      <w:sz w:val="20"/>
                      <w:szCs w:val="20"/>
                      <w:lang w:val="en-GB" w:eastAsia="en-US"/>
                    </w:rPr>
                    <m:t>T</m:t>
                  </m:r>
                </m:e>
                <m:sub>
                  <m:r>
                    <w:rPr>
                      <w:rFonts w:ascii="Cambria Math" w:eastAsia="Calibri" w:hAnsi="Cambria Math"/>
                      <w:sz w:val="20"/>
                      <w:szCs w:val="20"/>
                      <w:lang w:val="en-GB" w:eastAsia="en-US"/>
                    </w:rPr>
                    <m:t>SR</m:t>
                  </m:r>
                  <m:sSub>
                    <m:sSubPr>
                      <m:ctrlPr>
                        <w:rPr>
                          <w:rFonts w:ascii="Cambria Math" w:eastAsia="Calibri" w:hAnsi="Cambria Math"/>
                          <w:bCs/>
                          <w:i/>
                          <w:sz w:val="20"/>
                          <w:szCs w:val="20"/>
                          <w:lang w:val="en-GB" w:eastAsia="en-US"/>
                        </w:rPr>
                      </m:ctrlPr>
                    </m:sSubPr>
                    <m:e>
                      <m:r>
                        <w:rPr>
                          <w:rFonts w:ascii="Cambria Math" w:eastAsia="Calibri" w:hAnsi="Cambria Math"/>
                          <w:sz w:val="20"/>
                          <w:szCs w:val="20"/>
                          <w:lang w:val="en-GB" w:eastAsia="en-US"/>
                        </w:rPr>
                        <m:t>S</m:t>
                      </m:r>
                    </m:e>
                    <m:sub>
                      <m:r>
                        <w:rPr>
                          <w:rFonts w:ascii="Cambria Math" w:eastAsia="Calibri" w:hAnsi="Cambria Math"/>
                          <w:sz w:val="20"/>
                          <w:szCs w:val="20"/>
                          <w:lang w:val="en-GB" w:eastAsia="en-US"/>
                        </w:rPr>
                        <m:t>h</m:t>
                      </m:r>
                    </m:sub>
                  </m:sSub>
                </m:sub>
              </m:sSub>
            </m:oMath>
            <w:r>
              <w:rPr>
                <w:rFonts w:eastAsia="Calibri"/>
                <w:bCs/>
                <w:sz w:val="20"/>
                <w:szCs w:val="20"/>
                <w:lang w:val="en-GB" w:eastAsia="en-US"/>
              </w:rPr>
              <w:t xml:space="preserve"> is the switching time to/from the active BWP.</w:t>
            </w:r>
          </w:p>
          <w:p w:rsidR="00AB6AB0" w:rsidRDefault="008B4EEC">
            <w:pPr>
              <w:snapToGrid w:val="0"/>
              <w:ind w:left="567" w:hanging="283"/>
              <w:contextualSpacing/>
              <w:rPr>
                <w:ins w:id="79" w:author="ZTE-Mengzhen" w:date="2024-03-28T16:07:00Z"/>
                <w:rFonts w:eastAsia="Calibri"/>
                <w:bCs/>
                <w:sz w:val="20"/>
                <w:szCs w:val="20"/>
                <w:lang w:eastAsia="en-US"/>
              </w:rPr>
            </w:pPr>
            <w:r>
              <w:rPr>
                <w:rFonts w:ascii="Calibri" w:eastAsia="Calibri" w:hAnsi="Calibri"/>
                <w:color w:val="000000"/>
                <w:sz w:val="22"/>
                <w:szCs w:val="22"/>
                <w:lang w:eastAsia="ko-KR"/>
              </w:rPr>
              <w:lastRenderedPageBreak/>
              <w:t>-</w:t>
            </w:r>
            <w:r>
              <w:rPr>
                <w:rFonts w:ascii="Calibri" w:eastAsia="Calibri" w:hAnsi="Calibri"/>
                <w:color w:val="000000"/>
                <w:sz w:val="22"/>
                <w:szCs w:val="22"/>
                <w:lang w:eastAsia="ko-KR"/>
              </w:rPr>
              <w:tab/>
            </w:r>
            <w:r>
              <w:rPr>
                <w:rFonts w:eastAsia="Calibri"/>
                <w:sz w:val="20"/>
                <w:szCs w:val="20"/>
                <w:lang w:eastAsia="en-US"/>
              </w:rPr>
              <w:t xml:space="preserve">DCI(s) for which the time interval between the last symbol of PDCCH and the colliding PUSCH/PUCCH symbol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S</m:t>
                  </m:r>
                </m:sub>
              </m:sSub>
              <m:r>
                <m:rPr>
                  <m:sty m:val="b"/>
                </m:rPr>
                <w:rPr>
                  <w:rFonts w:ascii="Cambria Math" w:eastAsia="Calibri" w:hAnsi="Cambria Math"/>
                  <w:sz w:val="20"/>
                  <w:szCs w:val="20"/>
                  <w:lang w:eastAsia="en-US"/>
                </w:rPr>
                <m:t xml:space="preserve"> </m:t>
              </m:r>
            </m:oMath>
            <w:r>
              <w:rPr>
                <w:rFonts w:eastAsia="Calibri"/>
                <w:sz w:val="20"/>
                <w:szCs w:val="20"/>
                <w:lang w:eastAsia="en-US"/>
              </w:rPr>
              <w:t xml:space="preserve">is at least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where calculation of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is based on the smallest SCS between the SCS configured for positioning SRS with the frequency hopping, the SCS of the PUSCH, and the SCS of the PDCCH.</w:t>
            </w:r>
          </w:p>
          <w:p w:rsidR="00AB6AB0" w:rsidRDefault="008B4EEC">
            <w:pPr>
              <w:snapToGrid w:val="0"/>
              <w:ind w:left="567" w:hanging="283"/>
              <w:contextualSpacing/>
              <w:rPr>
                <w:rFonts w:eastAsia="Calibri"/>
                <w:bCs/>
                <w:sz w:val="20"/>
                <w:szCs w:val="20"/>
                <w:lang w:eastAsia="en-US"/>
              </w:rPr>
            </w:pPr>
            <w:ins w:id="80" w:author="ZTE-Mengzhen" w:date="2024-03-28T16:07:00Z">
              <w:r>
                <w:rPr>
                  <w:rFonts w:eastAsiaTheme="minorEastAsia" w:hint="eastAsia"/>
                  <w:sz w:val="20"/>
                  <w:szCs w:val="20"/>
                </w:rPr>
                <w:t>-</w:t>
              </w:r>
              <w:r>
                <w:rPr>
                  <w:rFonts w:eastAsiaTheme="minorEastAsia"/>
                  <w:sz w:val="20"/>
                  <w:szCs w:val="20"/>
                </w:rPr>
                <w:t xml:space="preserve">  </w:t>
              </w:r>
              <w:r>
                <w:rPr>
                  <w:rFonts w:eastAsia="Calibri"/>
                  <w:sz w:val="20"/>
                  <w:szCs w:val="20"/>
                  <w:lang w:eastAsia="en-US"/>
                </w:rPr>
                <w:t xml:space="preserve">semi-persistent CSI reports or SRS considered active at least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and an additional time duration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T</m:t>
                    </m:r>
                  </m:e>
                  <m:sub>
                    <m:r>
                      <w:rPr>
                        <w:rFonts w:ascii="Cambria Math" w:eastAsia="Calibri" w:hAnsi="Cambria Math"/>
                        <w:sz w:val="20"/>
                        <w:szCs w:val="20"/>
                        <w:lang w:eastAsia="en-US"/>
                      </w:rPr>
                      <m:t>SR</m:t>
                    </m:r>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S</m:t>
                        </m:r>
                      </m:e>
                      <m:sub>
                        <m:r>
                          <w:rPr>
                            <w:rFonts w:ascii="Cambria Math" w:eastAsia="Calibri" w:hAnsi="Cambria Math"/>
                            <w:sz w:val="20"/>
                            <w:szCs w:val="20"/>
                            <w:lang w:eastAsia="en-US"/>
                          </w:rPr>
                          <m:t>h</m:t>
                        </m:r>
                      </m:sub>
                    </m:sSub>
                  </m:sub>
                </m:sSub>
              </m:oMath>
              <w:r>
                <w:rPr>
                  <w:rFonts w:eastAsiaTheme="minorEastAsia" w:hint="eastAsia"/>
                  <w:bCs/>
                  <w:sz w:val="20"/>
                  <w:szCs w:val="20"/>
                </w:rPr>
                <w:t xml:space="preserve"> </w:t>
              </w:r>
              <w:r>
                <w:rPr>
                  <w:rFonts w:eastAsiaTheme="minorEastAsia"/>
                  <w:bCs/>
                  <w:sz w:val="20"/>
                  <w:szCs w:val="20"/>
                </w:rPr>
                <w:t xml:space="preserve">before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c</m:t>
                        </m:r>
                      </m:e>
                      <m:sub>
                        <m:r>
                          <w:rPr>
                            <w:rFonts w:ascii="Cambria Math" w:eastAsia="Calibri" w:hAnsi="Cambria Math"/>
                            <w:sz w:val="20"/>
                            <w:szCs w:val="20"/>
                            <w:lang w:eastAsia="en-US"/>
                          </w:rPr>
                          <m:t>1</m:t>
                        </m:r>
                      </m:sub>
                    </m:sSub>
                  </m:sub>
                </m:sSub>
              </m:oMath>
              <w:r>
                <w:rPr>
                  <w:rFonts w:eastAsiaTheme="minorEastAsia"/>
                  <w:bCs/>
                  <w:sz w:val="20"/>
                  <w:szCs w:val="20"/>
                </w:rPr>
                <w:t xml:space="preserve">, and considered active at least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before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S</m:t>
                    </m:r>
                  </m:sub>
                </m:sSub>
              </m:oMath>
              <w:r>
                <w:rPr>
                  <w:rFonts w:eastAsia="Calibri"/>
                  <w:bCs/>
                  <w:sz w:val="20"/>
                  <w:szCs w:val="20"/>
                  <w:lang w:eastAsia="en-US"/>
                </w:rPr>
                <w:t>.</w:t>
              </w:r>
            </w:ins>
          </w:p>
        </w:tc>
      </w:tr>
    </w:tbl>
    <w:p w:rsidR="00AB6AB0" w:rsidRDefault="00AB6AB0">
      <w:pPr>
        <w:autoSpaceDE w:val="0"/>
        <w:autoSpaceDN w:val="0"/>
        <w:adjustRightInd w:val="0"/>
        <w:snapToGrid w:val="0"/>
        <w:spacing w:beforeLines="50" w:before="180" w:afterLines="50" w:after="180"/>
        <w:jc w:val="both"/>
        <w:rPr>
          <w:ins w:id="81" w:author="ZTE-Mengzhen" w:date="2024-03-28T16:09:00Z"/>
          <w:iCs/>
          <w:sz w:val="20"/>
          <w:szCs w:val="20"/>
        </w:rPr>
      </w:pPr>
    </w:p>
    <w:p w:rsidR="00AB6AB0" w:rsidRDefault="008B4EEC">
      <w:pPr>
        <w:autoSpaceDE w:val="0"/>
        <w:autoSpaceDN w:val="0"/>
        <w:adjustRightInd w:val="0"/>
        <w:snapToGrid w:val="0"/>
        <w:spacing w:beforeLines="50" w:before="180" w:afterLines="50" w:after="180"/>
        <w:jc w:val="both"/>
        <w:outlineLvl w:val="1"/>
        <w:rPr>
          <w:b/>
          <w:iCs/>
          <w:szCs w:val="20"/>
        </w:rPr>
      </w:pPr>
      <w:r>
        <w:rPr>
          <w:b/>
          <w:iCs/>
          <w:szCs w:val="20"/>
        </w:rPr>
        <w:t xml:space="preserve">5.3 TP for collision rules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B6AB0">
        <w:tc>
          <w:tcPr>
            <w:tcW w:w="9350" w:type="dxa"/>
          </w:tcPr>
          <w:p w:rsidR="00AB6AB0" w:rsidRDefault="008B4EEC">
            <w:pPr>
              <w:autoSpaceDE w:val="0"/>
              <w:autoSpaceDN w:val="0"/>
              <w:adjustRightInd w:val="0"/>
              <w:snapToGrid w:val="0"/>
              <w:jc w:val="both"/>
              <w:rPr>
                <w:b/>
                <w:iCs/>
                <w:sz w:val="20"/>
                <w:szCs w:val="20"/>
                <w:u w:val="single"/>
              </w:rPr>
            </w:pPr>
            <w:r>
              <w:rPr>
                <w:b/>
                <w:iCs/>
                <w:sz w:val="20"/>
                <w:szCs w:val="20"/>
                <w:u w:val="single"/>
              </w:rPr>
              <w:t>Agreement</w:t>
            </w:r>
          </w:p>
          <w:p w:rsidR="00AB6AB0" w:rsidRDefault="008B4EEC">
            <w:pPr>
              <w:snapToGrid w:val="0"/>
              <w:spacing w:after="160" w:line="259" w:lineRule="auto"/>
              <w:contextualSpacing/>
              <w:rPr>
                <w:bCs/>
                <w:iCs/>
                <w:sz w:val="20"/>
                <w:szCs w:val="20"/>
              </w:rPr>
            </w:pPr>
            <w:r>
              <w:rPr>
                <w:bCs/>
                <w:iCs/>
                <w:sz w:val="20"/>
                <w:szCs w:val="20"/>
              </w:rPr>
              <w:t>Update the earlier agreement as follows:</w:t>
            </w:r>
          </w:p>
          <w:tbl>
            <w:tblPr>
              <w:tblW w:w="0" w:type="auto"/>
              <w:tblInd w:w="501"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ook w:val="04A0" w:firstRow="1" w:lastRow="0" w:firstColumn="1" w:lastColumn="0" w:noHBand="0" w:noVBand="1"/>
            </w:tblPr>
            <w:tblGrid>
              <w:gridCol w:w="8617"/>
            </w:tblGrid>
            <w:tr w:rsidR="00AB6AB0">
              <w:tc>
                <w:tcPr>
                  <w:tcW w:w="9251" w:type="dxa"/>
                  <w:tcBorders>
                    <w:top w:val="double" w:sz="2" w:space="0" w:color="A5A5A5"/>
                    <w:left w:val="double" w:sz="2" w:space="0" w:color="A5A5A5"/>
                    <w:bottom w:val="double" w:sz="2" w:space="0" w:color="A5A5A5"/>
                    <w:right w:val="double" w:sz="2" w:space="0" w:color="A5A5A5"/>
                  </w:tcBorders>
                </w:tcPr>
                <w:p w:rsidR="00AB6AB0" w:rsidRDefault="008B4EEC">
                  <w:pPr>
                    <w:snapToGrid w:val="0"/>
                    <w:spacing w:after="160" w:line="259" w:lineRule="auto"/>
                    <w:contextualSpacing/>
                    <w:rPr>
                      <w:b/>
                      <w:bCs/>
                      <w:iCs/>
                      <w:sz w:val="20"/>
                      <w:szCs w:val="20"/>
                      <w:u w:val="single"/>
                    </w:rPr>
                  </w:pPr>
                  <w:r>
                    <w:rPr>
                      <w:b/>
                      <w:bCs/>
                      <w:iCs/>
                      <w:sz w:val="20"/>
                      <w:szCs w:val="20"/>
                      <w:u w:val="single"/>
                    </w:rPr>
                    <w:t>Agreement</w:t>
                  </w:r>
                </w:p>
                <w:p w:rsidR="00AB6AB0" w:rsidRDefault="008B4EEC">
                  <w:pPr>
                    <w:snapToGrid w:val="0"/>
                    <w:spacing w:after="160" w:line="259" w:lineRule="auto"/>
                    <w:contextualSpacing/>
                    <w:rPr>
                      <w:bCs/>
                      <w:iCs/>
                      <w:sz w:val="20"/>
                      <w:szCs w:val="20"/>
                    </w:rPr>
                  </w:pPr>
                  <w:r>
                    <w:rPr>
                      <w:bCs/>
                      <w:iCs/>
                      <w:sz w:val="20"/>
                      <w:szCs w:val="20"/>
                    </w:rPr>
                    <w:t xml:space="preserve">For </w:t>
                  </w:r>
                  <w:proofErr w:type="spellStart"/>
                  <w:r>
                    <w:rPr>
                      <w:bCs/>
                      <w:iCs/>
                      <w:sz w:val="20"/>
                      <w:szCs w:val="20"/>
                    </w:rPr>
                    <w:t>RedCap</w:t>
                  </w:r>
                  <w:proofErr w:type="spellEnd"/>
                  <w:r>
                    <w:rPr>
                      <w:bCs/>
                      <w:iCs/>
                      <w:sz w:val="20"/>
                      <w:szCs w:val="20"/>
                    </w:rPr>
                    <w:t xml:space="preserve"> UEs positioning transmitting the UL SRS with frequency hopping, regarding the collisions between other UL and DL signals/channels and the UL SRS with frequency hopping, support both of the following options </w:t>
                  </w:r>
                </w:p>
                <w:p w:rsidR="00AB6AB0" w:rsidRDefault="008B4EEC">
                  <w:pPr>
                    <w:numPr>
                      <w:ilvl w:val="0"/>
                      <w:numId w:val="14"/>
                    </w:numPr>
                    <w:snapToGrid w:val="0"/>
                    <w:spacing w:after="160" w:line="259" w:lineRule="auto"/>
                    <w:contextualSpacing/>
                    <w:rPr>
                      <w:bCs/>
                      <w:iCs/>
                      <w:sz w:val="20"/>
                      <w:szCs w:val="20"/>
                    </w:rPr>
                  </w:pPr>
                  <w:r>
                    <w:rPr>
                      <w:bCs/>
                      <w:iCs/>
                      <w:sz w:val="20"/>
                      <w:szCs w:val="20"/>
                    </w:rPr>
                    <w:t>Option 1: UL time window where the UE is not expected to transmit other signals/channels and is only expected to transmit FH SRS for positioning.</w:t>
                  </w:r>
                </w:p>
                <w:p w:rsidR="00AB6AB0" w:rsidRDefault="008B4EEC">
                  <w:pPr>
                    <w:numPr>
                      <w:ilvl w:val="1"/>
                      <w:numId w:val="14"/>
                    </w:numPr>
                    <w:snapToGrid w:val="0"/>
                    <w:spacing w:after="160" w:line="259" w:lineRule="auto"/>
                    <w:ind w:leftChars="853" w:left="2407"/>
                    <w:contextualSpacing/>
                    <w:rPr>
                      <w:bCs/>
                      <w:iCs/>
                      <w:sz w:val="20"/>
                      <w:szCs w:val="20"/>
                    </w:rPr>
                  </w:pPr>
                  <w:r>
                    <w:rPr>
                      <w:bCs/>
                      <w:iCs/>
                      <w:sz w:val="20"/>
                      <w:szCs w:val="20"/>
                    </w:rPr>
                    <w:t>FFS details of an UL time window</w:t>
                  </w:r>
                </w:p>
                <w:p w:rsidR="00AB6AB0" w:rsidRDefault="008B4EEC">
                  <w:pPr>
                    <w:numPr>
                      <w:ilvl w:val="1"/>
                      <w:numId w:val="14"/>
                    </w:numPr>
                    <w:snapToGrid w:val="0"/>
                    <w:spacing w:after="160" w:line="259" w:lineRule="auto"/>
                    <w:ind w:leftChars="853" w:left="2407"/>
                    <w:contextualSpacing/>
                    <w:rPr>
                      <w:bCs/>
                      <w:iCs/>
                      <w:sz w:val="20"/>
                      <w:szCs w:val="20"/>
                    </w:rPr>
                  </w:pPr>
                  <w:r>
                    <w:rPr>
                      <w:bCs/>
                      <w:iCs/>
                      <w:sz w:val="20"/>
                      <w:szCs w:val="20"/>
                    </w:rPr>
                    <w:t>Note: it implies that UE drops the transmission of other signals/channels and transmits SRS for positioning</w:t>
                  </w:r>
                </w:p>
                <w:p w:rsidR="00AB6AB0" w:rsidRDefault="008B4EEC">
                  <w:pPr>
                    <w:numPr>
                      <w:ilvl w:val="0"/>
                      <w:numId w:val="14"/>
                    </w:numPr>
                    <w:snapToGrid w:val="0"/>
                    <w:spacing w:after="160" w:line="259" w:lineRule="auto"/>
                    <w:contextualSpacing/>
                    <w:rPr>
                      <w:bCs/>
                      <w:iCs/>
                      <w:sz w:val="20"/>
                      <w:szCs w:val="20"/>
                    </w:rPr>
                  </w:pPr>
                  <w:r>
                    <w:rPr>
                      <w:bCs/>
                      <w:iCs/>
                      <w:sz w:val="20"/>
                      <w:szCs w:val="20"/>
                    </w:rPr>
                    <w:t xml:space="preserve">Option 2: new collision rules between the UL SRS with frequency hopping and </w:t>
                  </w:r>
                  <w:proofErr w:type="gramStart"/>
                  <w:r>
                    <w:rPr>
                      <w:bCs/>
                      <w:iCs/>
                      <w:sz w:val="20"/>
                      <w:szCs w:val="20"/>
                    </w:rPr>
                    <w:t>other</w:t>
                  </w:r>
                  <w:proofErr w:type="gramEnd"/>
                  <w:r>
                    <w:rPr>
                      <w:bCs/>
                      <w:iCs/>
                      <w:sz w:val="20"/>
                      <w:szCs w:val="20"/>
                    </w:rPr>
                    <w:t xml:space="preserve"> UL and DL signals/channels/. Option 2 can apply without or outside UL time window (i.e. option 1)</w:t>
                  </w:r>
                </w:p>
                <w:p w:rsidR="00AB6AB0" w:rsidRDefault="008B4EEC">
                  <w:pPr>
                    <w:numPr>
                      <w:ilvl w:val="1"/>
                      <w:numId w:val="14"/>
                    </w:numPr>
                    <w:snapToGrid w:val="0"/>
                    <w:spacing w:after="160" w:line="259" w:lineRule="auto"/>
                    <w:ind w:leftChars="853" w:left="2407"/>
                    <w:contextualSpacing/>
                    <w:rPr>
                      <w:bCs/>
                      <w:iCs/>
                      <w:sz w:val="20"/>
                      <w:szCs w:val="20"/>
                    </w:rPr>
                  </w:pPr>
                  <w:r>
                    <w:rPr>
                      <w:bCs/>
                      <w:iCs/>
                      <w:sz w:val="20"/>
                      <w:szCs w:val="20"/>
                    </w:rPr>
                    <w:t>FFS: details on the collision rules</w:t>
                  </w:r>
                </w:p>
                <w:p w:rsidR="00AB6AB0" w:rsidRDefault="008B4EEC">
                  <w:pPr>
                    <w:snapToGrid w:val="0"/>
                    <w:spacing w:after="160" w:line="259" w:lineRule="auto"/>
                    <w:contextualSpacing/>
                    <w:rPr>
                      <w:bCs/>
                      <w:iCs/>
                      <w:sz w:val="20"/>
                      <w:szCs w:val="20"/>
                    </w:rPr>
                  </w:pPr>
                  <w:r>
                    <w:rPr>
                      <w:bCs/>
                      <w:iCs/>
                      <w:sz w:val="20"/>
                      <w:szCs w:val="20"/>
                    </w:rPr>
                    <w:t>Note: it is understood that option 2 is a component of the feature for UL SRS Tx hopping (FG 41-5-2), and option 1 is a separate feature group.</w:t>
                  </w:r>
                </w:p>
                <w:p w:rsidR="00AB6AB0" w:rsidRDefault="008B4EEC">
                  <w:pPr>
                    <w:snapToGrid w:val="0"/>
                    <w:spacing w:after="160" w:line="259" w:lineRule="auto"/>
                    <w:contextualSpacing/>
                    <w:rPr>
                      <w:bCs/>
                      <w:iCs/>
                      <w:sz w:val="20"/>
                      <w:szCs w:val="20"/>
                    </w:rPr>
                  </w:pPr>
                  <w:r>
                    <w:rPr>
                      <w:bCs/>
                      <w:iCs/>
                      <w:sz w:val="20"/>
                      <w:szCs w:val="20"/>
                    </w:rPr>
                    <w:t xml:space="preserve">Note: UE is not expected to be configured with </w:t>
                  </w:r>
                  <w:proofErr w:type="gramStart"/>
                  <w:r>
                    <w:rPr>
                      <w:bCs/>
                      <w:iCs/>
                      <w:sz w:val="20"/>
                      <w:szCs w:val="20"/>
                    </w:rPr>
                    <w:t>a</w:t>
                  </w:r>
                  <w:proofErr w:type="gramEnd"/>
                  <w:r>
                    <w:rPr>
                      <w:bCs/>
                      <w:iCs/>
                      <w:sz w:val="20"/>
                      <w:szCs w:val="20"/>
                    </w:rPr>
                    <w:t xml:space="preserve"> SRS for positioning hopping cycle,</w:t>
                  </w:r>
                  <w:ins w:id="82" w:author="Florent Munier" w:date="2023-11-16T23:43:00Z">
                    <w:r>
                      <w:rPr>
                        <w:bCs/>
                        <w:iCs/>
                        <w:sz w:val="20"/>
                        <w:szCs w:val="20"/>
                      </w:rPr>
                      <w:t xml:space="preserve"> including the switching time from/to active BWP required ahead of the first hop and after the last hop, </w:t>
                    </w:r>
                  </w:ins>
                  <w:r>
                    <w:rPr>
                      <w:bCs/>
                      <w:iCs/>
                      <w:sz w:val="20"/>
                      <w:szCs w:val="20"/>
                    </w:rPr>
                    <w:t>partially overlapping with UTW.</w:t>
                  </w:r>
                </w:p>
              </w:tc>
            </w:tr>
          </w:tbl>
          <w:p w:rsidR="00AB6AB0" w:rsidRDefault="00AB6AB0">
            <w:pPr>
              <w:snapToGrid w:val="0"/>
              <w:spacing w:after="160" w:line="259" w:lineRule="auto"/>
              <w:contextualSpacing/>
              <w:rPr>
                <w:bCs/>
                <w:iCs/>
                <w:sz w:val="20"/>
                <w:szCs w:val="20"/>
              </w:rPr>
            </w:pPr>
          </w:p>
        </w:tc>
      </w:tr>
    </w:tbl>
    <w:p w:rsidR="00AB6AB0" w:rsidRDefault="008B4EEC">
      <w:pPr>
        <w:autoSpaceDE w:val="0"/>
        <w:autoSpaceDN w:val="0"/>
        <w:adjustRightInd w:val="0"/>
        <w:snapToGrid w:val="0"/>
        <w:spacing w:beforeLines="50" w:before="180" w:afterLines="50" w:after="180"/>
        <w:jc w:val="both"/>
        <w:rPr>
          <w:sz w:val="20"/>
          <w:szCs w:val="20"/>
        </w:rPr>
      </w:pPr>
      <w:r>
        <w:rPr>
          <w:iCs/>
          <w:sz w:val="20"/>
          <w:szCs w:val="20"/>
        </w:rPr>
        <w:t xml:space="preserve">Option 2 (i.e., new collision rule) in the above agreement is still unclear and unspecified in TS 38.214. </w:t>
      </w:r>
      <w:r>
        <w:rPr>
          <w:sz w:val="20"/>
          <w:szCs w:val="20"/>
        </w:rPr>
        <w:t>The dropping rule</w:t>
      </w:r>
      <w:r>
        <w:rPr>
          <w:rFonts w:hint="eastAsia"/>
          <w:iCs/>
          <w:sz w:val="20"/>
          <w:szCs w:val="20"/>
        </w:rPr>
        <w:t xml:space="preserve"> defined for the collision between SRS and SRS/PUCCH/PUSCH</w:t>
      </w:r>
      <w:r>
        <w:rPr>
          <w:sz w:val="20"/>
          <w:szCs w:val="20"/>
        </w:rPr>
        <w:t xml:space="preserve"> can be reused with minor changes considering extra switching time.</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367AB9" w:rsidTr="004C2309">
        <w:tc>
          <w:tcPr>
            <w:tcW w:w="9350" w:type="dxa"/>
          </w:tcPr>
          <w:p w:rsidR="00367AB9" w:rsidRDefault="00367AB9" w:rsidP="004C2309">
            <w:pPr>
              <w:autoSpaceDE w:val="0"/>
              <w:autoSpaceDN w:val="0"/>
              <w:adjustRightInd w:val="0"/>
              <w:snapToGrid w:val="0"/>
              <w:spacing w:beforeLines="50" w:before="180" w:afterLines="50" w:after="180"/>
              <w:jc w:val="both"/>
              <w:rPr>
                <w:b/>
                <w:bCs/>
                <w:iCs/>
                <w:sz w:val="20"/>
                <w:szCs w:val="20"/>
              </w:rPr>
            </w:pPr>
            <w:r>
              <w:rPr>
                <w:b/>
                <w:bCs/>
                <w:iCs/>
                <w:sz w:val="20"/>
                <w:szCs w:val="20"/>
              </w:rPr>
              <w:t>38.214</w:t>
            </w:r>
          </w:p>
          <w:p w:rsidR="00367AB9" w:rsidRDefault="00367AB9" w:rsidP="004C2309">
            <w:pPr>
              <w:autoSpaceDE w:val="0"/>
              <w:autoSpaceDN w:val="0"/>
              <w:adjustRightInd w:val="0"/>
              <w:snapToGrid w:val="0"/>
              <w:spacing w:beforeLines="50" w:before="180" w:afterLines="50" w:after="180"/>
              <w:jc w:val="both"/>
              <w:rPr>
                <w:b/>
                <w:bCs/>
                <w:iCs/>
                <w:sz w:val="20"/>
                <w:szCs w:val="20"/>
              </w:rPr>
            </w:pPr>
            <w:r>
              <w:rPr>
                <w:b/>
                <w:bCs/>
                <w:iCs/>
                <w:sz w:val="20"/>
                <w:szCs w:val="20"/>
              </w:rPr>
              <w:t>6.2.1</w:t>
            </w:r>
            <w:r>
              <w:rPr>
                <w:b/>
                <w:bCs/>
                <w:iCs/>
                <w:sz w:val="20"/>
                <w:szCs w:val="20"/>
              </w:rPr>
              <w:tab/>
              <w:t>UE sounding procedure</w:t>
            </w:r>
          </w:p>
          <w:p w:rsidR="00367AB9" w:rsidRDefault="00367AB9" w:rsidP="004C2309">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367AB9" w:rsidRDefault="00367AB9" w:rsidP="004C2309">
            <w:pPr>
              <w:autoSpaceDE w:val="0"/>
              <w:autoSpaceDN w:val="0"/>
              <w:adjustRightInd w:val="0"/>
              <w:snapToGrid w:val="0"/>
              <w:spacing w:beforeLines="50" w:before="180" w:afterLines="50" w:after="180"/>
              <w:jc w:val="both"/>
              <w:rPr>
                <w:iCs/>
                <w:sz w:val="20"/>
                <w:szCs w:val="20"/>
              </w:rPr>
            </w:pPr>
            <w:r>
              <w:rPr>
                <w:iCs/>
                <w:sz w:val="20"/>
                <w:szCs w:val="20"/>
              </w:rPr>
              <w:t>If a PUSCH transmission with a priority index 1 or a PUCCH transmission with a priority index 1 would overlap in time with an SRS transmission on a serving cell, the UE does not transmit the SRS in the overlapping symbol(s).</w:t>
            </w:r>
          </w:p>
          <w:p w:rsidR="00367AB9" w:rsidRDefault="00367AB9" w:rsidP="004C2309">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367AB9" w:rsidRDefault="00367AB9" w:rsidP="004C2309">
            <w:pPr>
              <w:autoSpaceDE w:val="0"/>
              <w:autoSpaceDN w:val="0"/>
              <w:adjustRightInd w:val="0"/>
              <w:snapToGrid w:val="0"/>
              <w:spacing w:beforeLines="50" w:before="180" w:afterLines="50" w:after="180"/>
              <w:jc w:val="both"/>
              <w:rPr>
                <w:iCs/>
                <w:sz w:val="20"/>
                <w:szCs w:val="20"/>
              </w:rPr>
            </w:pPr>
            <w:r>
              <w:rPr>
                <w:iCs/>
                <w:sz w:val="20"/>
                <w:szCs w:val="20"/>
              </w:rPr>
              <w:t xml:space="preserve">For PUCCH and SRS on the same carrier, a UE shall not transmit SRS when semi-persistent or periodic SRS is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t>
            </w:r>
            <w:r>
              <w:rPr>
                <w:iCs/>
                <w:sz w:val="20"/>
                <w:szCs w:val="20"/>
              </w:rPr>
              <w:lastRenderedPageBreak/>
              <w:t xml:space="preserve">when aperiodic SRS is triggered to be transmitted to overlap in the same symbol with PUCCH carrying semi-persistent/periodic CSI report(s) or semi-persistent/periodic L1-RSRP report(s) only, or only L1-SINR report(s). </w:t>
            </w:r>
          </w:p>
          <w:p w:rsidR="00367AB9" w:rsidRDefault="00367AB9" w:rsidP="004C2309">
            <w:pPr>
              <w:autoSpaceDE w:val="0"/>
              <w:autoSpaceDN w:val="0"/>
              <w:adjustRightInd w:val="0"/>
              <w:snapToGrid w:val="0"/>
              <w:spacing w:beforeLines="50" w:before="180" w:afterLines="50" w:after="180"/>
              <w:jc w:val="both"/>
              <w:rPr>
                <w:b/>
                <w:bCs/>
                <w:iCs/>
                <w:sz w:val="20"/>
                <w:szCs w:val="20"/>
              </w:rPr>
            </w:pPr>
            <w:r>
              <w:rPr>
                <w:b/>
                <w:bCs/>
                <w:iCs/>
                <w:sz w:val="20"/>
                <w:szCs w:val="20"/>
              </w:rPr>
              <w:t>6.2.1.4</w:t>
            </w:r>
            <w:r>
              <w:rPr>
                <w:b/>
                <w:bCs/>
                <w:iCs/>
                <w:sz w:val="20"/>
                <w:szCs w:val="20"/>
              </w:rPr>
              <w:tab/>
              <w:t>UE sounding procedure for positioning purposes</w:t>
            </w:r>
          </w:p>
          <w:p w:rsidR="00367AB9" w:rsidRDefault="00367AB9" w:rsidP="004C2309">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367AB9" w:rsidRDefault="00367AB9" w:rsidP="004C2309">
            <w:pPr>
              <w:snapToGrid w:val="0"/>
              <w:spacing w:beforeLines="50" w:before="180" w:afterLines="50" w:after="180"/>
              <w:rPr>
                <w:iCs/>
                <w:sz w:val="20"/>
              </w:rPr>
            </w:pPr>
            <w:r>
              <w:rPr>
                <w:iCs/>
                <w:sz w:val="20"/>
                <w:szCs w:val="20"/>
              </w:rPr>
              <w:t xml:space="preserve">For operation on the same carrier, if an SRS configured by the higher parameter </w:t>
            </w:r>
            <w:r>
              <w:rPr>
                <w:i/>
                <w:iCs/>
                <w:sz w:val="20"/>
                <w:szCs w:val="20"/>
              </w:rPr>
              <w:t>SRS-</w:t>
            </w:r>
            <w:proofErr w:type="spellStart"/>
            <w:r>
              <w:rPr>
                <w:i/>
                <w:iCs/>
                <w:sz w:val="20"/>
                <w:szCs w:val="20"/>
              </w:rPr>
              <w:t>PosResource</w:t>
            </w:r>
            <w:proofErr w:type="spellEnd"/>
            <w:r>
              <w:rPr>
                <w:i/>
                <w:iCs/>
                <w:sz w:val="20"/>
                <w:szCs w:val="20"/>
              </w:rPr>
              <w:t xml:space="preserve"> </w:t>
            </w:r>
            <w:r>
              <w:rPr>
                <w:iCs/>
                <w:sz w:val="20"/>
                <w:szCs w:val="20"/>
              </w:rPr>
              <w:t>collides with a scheduled PUSCH, the SRS is dropped in the symbols where the collision occurs.</w:t>
            </w:r>
          </w:p>
        </w:tc>
      </w:tr>
    </w:tbl>
    <w:p w:rsidR="00367AB9" w:rsidRDefault="002931B2">
      <w:pPr>
        <w:autoSpaceDE w:val="0"/>
        <w:autoSpaceDN w:val="0"/>
        <w:adjustRightInd w:val="0"/>
        <w:snapToGrid w:val="0"/>
        <w:spacing w:beforeLines="50" w:before="180" w:afterLines="50" w:after="180"/>
        <w:jc w:val="both"/>
        <w:rPr>
          <w:iCs/>
          <w:sz w:val="20"/>
          <w:szCs w:val="20"/>
        </w:rPr>
      </w:pPr>
      <w:r>
        <w:rPr>
          <w:iCs/>
          <w:sz w:val="20"/>
          <w:szCs w:val="20"/>
        </w:rPr>
        <w:lastRenderedPageBreak/>
        <w:t>Also, the priority/collision rule between different types of SRS transmission should follow the principles: (1) the priority of aperiodic SRS transmission has higher priority than periodic or semi-persistent SRS transmission; (2) the priority of semi-persistent SRS transmission has higher priority than periodic SRS transmission. On top of the principle, switching time from/to active BWP should be considered.</w:t>
      </w:r>
      <w:r w:rsidR="00D251CA">
        <w:rPr>
          <w:iCs/>
          <w:sz w:val="20"/>
          <w:szCs w:val="20"/>
        </w:rPr>
        <w:t xml:space="preserve"> </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2C043D" w:rsidTr="004C2309">
        <w:tc>
          <w:tcPr>
            <w:tcW w:w="9350" w:type="dxa"/>
          </w:tcPr>
          <w:p w:rsidR="002C043D" w:rsidRDefault="002C043D" w:rsidP="004C2309">
            <w:pPr>
              <w:autoSpaceDE w:val="0"/>
              <w:autoSpaceDN w:val="0"/>
              <w:adjustRightInd w:val="0"/>
              <w:snapToGrid w:val="0"/>
              <w:spacing w:beforeLines="50" w:before="180" w:afterLines="50" w:after="180"/>
              <w:jc w:val="both"/>
              <w:rPr>
                <w:b/>
                <w:bCs/>
                <w:iCs/>
                <w:sz w:val="20"/>
                <w:szCs w:val="20"/>
              </w:rPr>
            </w:pPr>
            <w:r>
              <w:rPr>
                <w:b/>
                <w:bCs/>
                <w:iCs/>
                <w:sz w:val="20"/>
                <w:szCs w:val="20"/>
              </w:rPr>
              <w:t>38.214</w:t>
            </w:r>
          </w:p>
          <w:p w:rsidR="002C043D" w:rsidRPr="00981D77" w:rsidRDefault="002C043D" w:rsidP="004C2309">
            <w:pPr>
              <w:autoSpaceDE w:val="0"/>
              <w:autoSpaceDN w:val="0"/>
              <w:adjustRightInd w:val="0"/>
              <w:snapToGrid w:val="0"/>
              <w:spacing w:beforeLines="50" w:before="180" w:afterLines="50" w:after="180"/>
              <w:jc w:val="both"/>
              <w:rPr>
                <w:b/>
                <w:bCs/>
                <w:iCs/>
                <w:sz w:val="20"/>
                <w:szCs w:val="20"/>
              </w:rPr>
            </w:pPr>
            <w:r w:rsidRPr="00981D77">
              <w:rPr>
                <w:b/>
                <w:bCs/>
                <w:iCs/>
                <w:sz w:val="20"/>
                <w:szCs w:val="20"/>
              </w:rPr>
              <w:t>6.2.1.4.1</w:t>
            </w:r>
            <w:r w:rsidRPr="00981D77">
              <w:rPr>
                <w:b/>
                <w:bCs/>
                <w:iCs/>
                <w:sz w:val="20"/>
                <w:szCs w:val="20"/>
              </w:rPr>
              <w:tab/>
              <w:t>SRS frequency hopping for positioning</w:t>
            </w:r>
          </w:p>
          <w:p w:rsidR="002C043D" w:rsidRPr="002E4357" w:rsidRDefault="002C043D" w:rsidP="004C2309">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2C043D" w:rsidRPr="008248E5" w:rsidRDefault="002C043D" w:rsidP="002C043D">
            <w:pPr>
              <w:pStyle w:val="aa"/>
              <w:snapToGrid w:val="0"/>
              <w:spacing w:beforeLines="50" w:before="180"/>
              <w:rPr>
                <w:iCs/>
                <w:color w:val="auto"/>
                <w:sz w:val="20"/>
              </w:rPr>
            </w:pPr>
            <w:r w:rsidRPr="002E4357">
              <w:rPr>
                <w:iCs/>
                <w:color w:val="auto"/>
                <w:sz w:val="20"/>
              </w:rPr>
              <w:t>If the SRS symbol(s), including the switching time to and from the active bandwidth part, of the transmit frequency hopping collides with PUSCH or PUCCH, and if the UE determines the SRS to be dropped, the colliding SRS symbol(s) are dropped.</w:t>
            </w:r>
          </w:p>
        </w:tc>
      </w:tr>
    </w:tbl>
    <w:p w:rsidR="002C043D" w:rsidRPr="002C043D" w:rsidRDefault="00F70D08">
      <w:pPr>
        <w:autoSpaceDE w:val="0"/>
        <w:autoSpaceDN w:val="0"/>
        <w:adjustRightInd w:val="0"/>
        <w:snapToGrid w:val="0"/>
        <w:spacing w:beforeLines="50" w:before="180" w:afterLines="50" w:after="180"/>
        <w:jc w:val="both"/>
        <w:rPr>
          <w:iCs/>
          <w:sz w:val="20"/>
          <w:szCs w:val="20"/>
        </w:rPr>
      </w:pPr>
      <w:r>
        <w:rPr>
          <w:rFonts w:hint="eastAsia"/>
          <w:iCs/>
          <w:sz w:val="20"/>
          <w:szCs w:val="20"/>
        </w:rPr>
        <w:t>B</w:t>
      </w:r>
      <w:r>
        <w:rPr>
          <w:iCs/>
          <w:sz w:val="20"/>
          <w:szCs w:val="20"/>
        </w:rPr>
        <w:t>ased on the above analysis, we support the following TP:</w:t>
      </w:r>
    </w:p>
    <w:p w:rsidR="00AB6AB0" w:rsidRDefault="008B4EEC">
      <w:pPr>
        <w:autoSpaceDE w:val="0"/>
        <w:autoSpaceDN w:val="0"/>
        <w:adjustRightInd w:val="0"/>
        <w:snapToGrid w:val="0"/>
        <w:spacing w:beforeLines="50" w:before="180" w:afterLines="50" w:after="180"/>
        <w:jc w:val="both"/>
        <w:rPr>
          <w:i/>
          <w:iCs/>
          <w:sz w:val="20"/>
          <w:szCs w:val="20"/>
        </w:rPr>
      </w:pPr>
      <w:bookmarkStart w:id="83" w:name="_Ref4418"/>
      <w:r>
        <w:rPr>
          <w:rFonts w:hint="eastAsia"/>
          <w:b/>
          <w:i/>
          <w:iCs/>
          <w:sz w:val="20"/>
          <w:szCs w:val="20"/>
        </w:rPr>
        <w:t>P</w:t>
      </w:r>
      <w:r>
        <w:rPr>
          <w:b/>
          <w:i/>
          <w:iCs/>
          <w:sz w:val="20"/>
          <w:szCs w:val="20"/>
        </w:rPr>
        <w:t xml:space="preserve">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sidR="0022670D">
        <w:rPr>
          <w:b/>
          <w:i/>
          <w:iCs/>
          <w:noProof/>
          <w:sz w:val="20"/>
          <w:szCs w:val="20"/>
        </w:rPr>
        <w:t>10</w:t>
      </w:r>
      <w:r>
        <w:rPr>
          <w:b/>
          <w:i/>
          <w:iCs/>
          <w:sz w:val="20"/>
          <w:szCs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5-3</w:t>
      </w:r>
      <w:r>
        <w:rPr>
          <w:i/>
          <w:iCs/>
          <w:sz w:val="20"/>
          <w:szCs w:val="20"/>
        </w:rPr>
        <w:t xml:space="preserve"> for collision rules between SRS for frequency hopping and other signals/channels</w:t>
      </w:r>
      <w:bookmarkEnd w:id="83"/>
    </w:p>
    <w:p w:rsidR="00AB6AB0" w:rsidRDefault="008B4EEC">
      <w:pPr>
        <w:autoSpaceDE w:val="0"/>
        <w:autoSpaceDN w:val="0"/>
        <w:adjustRightInd w:val="0"/>
        <w:snapToGrid w:val="0"/>
        <w:spacing w:beforeLines="50" w:before="180" w:afterLines="50" w:after="180"/>
        <w:ind w:leftChars="200" w:left="480"/>
        <w:jc w:val="both"/>
        <w:rPr>
          <w:iCs/>
          <w:sz w:val="20"/>
          <w:szCs w:val="20"/>
          <w:lang w:val="en-GB"/>
        </w:rPr>
      </w:pPr>
      <w:r>
        <w:rPr>
          <w:b/>
          <w:iCs/>
          <w:sz w:val="20"/>
          <w:szCs w:val="20"/>
        </w:rPr>
        <w:t>Reason for change</w:t>
      </w:r>
      <w:r>
        <w:rPr>
          <w:iCs/>
          <w:sz w:val="20"/>
          <w:szCs w:val="20"/>
        </w:rPr>
        <w:t>: The collision rules between SRS for Tx hopping and other signals/channels</w:t>
      </w:r>
      <w:r w:rsidR="002C043D">
        <w:rPr>
          <w:iCs/>
          <w:sz w:val="20"/>
          <w:szCs w:val="20"/>
        </w:rPr>
        <w:t>, and the collision rules between different types of SRS for Tx hopping</w:t>
      </w:r>
      <w:r>
        <w:rPr>
          <w:iCs/>
          <w:sz w:val="20"/>
          <w:szCs w:val="20"/>
        </w:rPr>
        <w:t xml:space="preserve"> are not specified. Current collision rules can be reused with minor changes: considering the switching time from/to active BWP required.</w:t>
      </w:r>
    </w:p>
    <w:p w:rsidR="00AB6AB0" w:rsidRDefault="008B4EEC">
      <w:pPr>
        <w:autoSpaceDE w:val="0"/>
        <w:autoSpaceDN w:val="0"/>
        <w:adjustRightInd w:val="0"/>
        <w:snapToGrid w:val="0"/>
        <w:spacing w:beforeLines="50" w:before="180" w:afterLines="50" w:after="180"/>
        <w:ind w:leftChars="200" w:left="480"/>
        <w:jc w:val="both"/>
        <w:rPr>
          <w:iCs/>
          <w:sz w:val="20"/>
          <w:szCs w:val="20"/>
        </w:rPr>
      </w:pPr>
      <w:r>
        <w:rPr>
          <w:b/>
          <w:iCs/>
          <w:sz w:val="20"/>
          <w:szCs w:val="20"/>
        </w:rPr>
        <w:t>Summary of change</w:t>
      </w:r>
      <w:r>
        <w:rPr>
          <w:iCs/>
          <w:sz w:val="20"/>
          <w:szCs w:val="20"/>
        </w:rPr>
        <w:t>: when it comes to the collision rule between SRS for hopping and other signal/channel</w:t>
      </w:r>
      <w:r w:rsidR="002C043D">
        <w:rPr>
          <w:iCs/>
          <w:sz w:val="20"/>
          <w:szCs w:val="20"/>
        </w:rPr>
        <w:t>, or when it comes to the collision rule between different types of SRS for Tx hopping</w:t>
      </w:r>
      <w:r>
        <w:rPr>
          <w:iCs/>
          <w:sz w:val="20"/>
          <w:szCs w:val="20"/>
        </w:rPr>
        <w:t>, considering the switching time to or from the active bandwidth part if the SRS transmission is configured for positioning frequency hopping</w:t>
      </w:r>
    </w:p>
    <w:p w:rsidR="00AB6AB0" w:rsidRDefault="008B4EEC">
      <w:pPr>
        <w:autoSpaceDE w:val="0"/>
        <w:autoSpaceDN w:val="0"/>
        <w:adjustRightInd w:val="0"/>
        <w:snapToGrid w:val="0"/>
        <w:spacing w:beforeLines="50" w:before="180" w:afterLines="50" w:after="180"/>
        <w:ind w:leftChars="200" w:left="480"/>
        <w:jc w:val="both"/>
        <w:rPr>
          <w:iCs/>
          <w:sz w:val="20"/>
          <w:szCs w:val="20"/>
        </w:rPr>
      </w:pPr>
      <w:r>
        <w:rPr>
          <w:b/>
          <w:iCs/>
          <w:sz w:val="20"/>
          <w:szCs w:val="20"/>
        </w:rPr>
        <w:t>Consequences if not approved</w:t>
      </w:r>
      <w:r>
        <w:rPr>
          <w:iCs/>
          <w:sz w:val="20"/>
          <w:szCs w:val="20"/>
        </w:rPr>
        <w:t>: The collision rule between SRS for hopping and other signals/channels is not specified in TS 38.214.</w:t>
      </w:r>
      <w:r w:rsidR="006B5CDC">
        <w:rPr>
          <w:iCs/>
          <w:sz w:val="20"/>
          <w:szCs w:val="20"/>
        </w:rPr>
        <w:t xml:space="preserve"> The collision rule between different types of SRS for frequency hopping is not captured in the spec.</w:t>
      </w:r>
    </w:p>
    <w:p w:rsidR="00AB6AB0" w:rsidRDefault="008B4EEC">
      <w:pPr>
        <w:autoSpaceDE w:val="0"/>
        <w:autoSpaceDN w:val="0"/>
        <w:adjustRightInd w:val="0"/>
        <w:snapToGrid w:val="0"/>
        <w:spacing w:beforeLines="50" w:before="180" w:afterLines="50" w:after="180"/>
        <w:ind w:leftChars="200" w:left="480"/>
        <w:jc w:val="both"/>
        <w:rPr>
          <w:iCs/>
          <w:sz w:val="20"/>
          <w:szCs w:val="20"/>
        </w:rPr>
      </w:pPr>
      <w:r>
        <w:rPr>
          <w:b/>
          <w:iCs/>
          <w:sz w:val="20"/>
          <w:szCs w:val="20"/>
        </w:rPr>
        <w:t>Clause affected</w:t>
      </w:r>
      <w:r>
        <w:rPr>
          <w:iCs/>
          <w:sz w:val="20"/>
          <w:szCs w:val="20"/>
        </w:rPr>
        <w:t>: 6.2.1.4</w:t>
      </w:r>
      <w:r w:rsidR="00981D77">
        <w:rPr>
          <w:iCs/>
          <w:sz w:val="20"/>
          <w:szCs w:val="20"/>
        </w:rPr>
        <w:t>.1</w:t>
      </w:r>
      <w:r>
        <w:rPr>
          <w:iCs/>
          <w:sz w:val="20"/>
          <w:szCs w:val="20"/>
        </w:rPr>
        <w:t xml:space="preserve"> in 38.214</w:t>
      </w:r>
    </w:p>
    <w:tbl>
      <w:tblPr>
        <w:tblStyle w:val="afc"/>
        <w:tblpPr w:leftFromText="180" w:rightFromText="180" w:vertAnchor="text" w:tblpY="1"/>
        <w:tblOverlap w:val="never"/>
        <w:tblW w:w="0" w:type="auto"/>
        <w:tblLook w:val="04A0" w:firstRow="1" w:lastRow="0" w:firstColumn="1" w:lastColumn="0" w:noHBand="0" w:noVBand="1"/>
      </w:tblPr>
      <w:tblGrid>
        <w:gridCol w:w="9350"/>
      </w:tblGrid>
      <w:tr w:rsidR="00AB6AB0">
        <w:tc>
          <w:tcPr>
            <w:tcW w:w="9350" w:type="dxa"/>
          </w:tcPr>
          <w:p w:rsidR="00AB6AB0" w:rsidRDefault="008B4EEC">
            <w:pPr>
              <w:autoSpaceDE w:val="0"/>
              <w:autoSpaceDN w:val="0"/>
              <w:adjustRightInd w:val="0"/>
              <w:snapToGrid w:val="0"/>
              <w:spacing w:beforeLines="50" w:before="180" w:afterLines="50" w:after="180"/>
              <w:jc w:val="both"/>
              <w:rPr>
                <w:b/>
                <w:bCs/>
                <w:iCs/>
                <w:sz w:val="20"/>
                <w:szCs w:val="20"/>
              </w:rPr>
            </w:pPr>
            <w:r>
              <w:rPr>
                <w:rFonts w:hint="eastAsia"/>
                <w:b/>
                <w:bCs/>
                <w:iCs/>
                <w:sz w:val="20"/>
                <w:szCs w:val="20"/>
              </w:rPr>
              <w:t>T</w:t>
            </w:r>
            <w:r>
              <w:rPr>
                <w:b/>
                <w:bCs/>
                <w:iCs/>
                <w:sz w:val="20"/>
                <w:szCs w:val="20"/>
              </w:rPr>
              <w:t>P#5-3 38.214</w:t>
            </w:r>
          </w:p>
          <w:p w:rsidR="00AB6AB0" w:rsidRPr="00981D77" w:rsidRDefault="00981D77">
            <w:pPr>
              <w:autoSpaceDE w:val="0"/>
              <w:autoSpaceDN w:val="0"/>
              <w:adjustRightInd w:val="0"/>
              <w:snapToGrid w:val="0"/>
              <w:spacing w:beforeLines="50" w:before="180" w:afterLines="50" w:after="180"/>
              <w:jc w:val="both"/>
              <w:rPr>
                <w:b/>
                <w:bCs/>
                <w:iCs/>
                <w:sz w:val="20"/>
                <w:szCs w:val="20"/>
              </w:rPr>
            </w:pPr>
            <w:r w:rsidRPr="00981D77">
              <w:rPr>
                <w:b/>
                <w:bCs/>
                <w:iCs/>
                <w:sz w:val="20"/>
                <w:szCs w:val="20"/>
              </w:rPr>
              <w:t>6.2.1.4.1</w:t>
            </w:r>
            <w:r w:rsidRPr="00981D77">
              <w:rPr>
                <w:b/>
                <w:bCs/>
                <w:iCs/>
                <w:sz w:val="20"/>
                <w:szCs w:val="20"/>
              </w:rPr>
              <w:tab/>
              <w:t>SRS frequency hopping for positioning</w:t>
            </w:r>
          </w:p>
          <w:p w:rsidR="008248E5" w:rsidRPr="002931B2" w:rsidRDefault="002E4357" w:rsidP="002931B2">
            <w:pPr>
              <w:pStyle w:val="aa"/>
              <w:snapToGrid w:val="0"/>
              <w:spacing w:beforeLines="50" w:before="180"/>
              <w:ind w:left="1360" w:hanging="400"/>
              <w:jc w:val="center"/>
              <w:rPr>
                <w:rFonts w:eastAsia="等线"/>
                <w:color w:val="C00000"/>
                <w:sz w:val="20"/>
              </w:rPr>
            </w:pPr>
            <w:r>
              <w:rPr>
                <w:rFonts w:eastAsia="等线"/>
                <w:color w:val="C00000"/>
                <w:sz w:val="20"/>
              </w:rPr>
              <w:t>&lt;Omitted&gt;</w:t>
            </w:r>
          </w:p>
          <w:p w:rsidR="00AB6AB0" w:rsidRPr="002931B2" w:rsidRDefault="002E4357" w:rsidP="002931B2">
            <w:pPr>
              <w:pStyle w:val="aa"/>
              <w:snapToGrid w:val="0"/>
              <w:spacing w:beforeLines="50" w:before="180"/>
              <w:rPr>
                <w:iCs/>
                <w:color w:val="auto"/>
                <w:sz w:val="20"/>
              </w:rPr>
            </w:pPr>
            <w:r w:rsidRPr="002E4357">
              <w:rPr>
                <w:iCs/>
                <w:color w:val="auto"/>
                <w:sz w:val="20"/>
              </w:rPr>
              <w:t>If the SRS symbol(s), including the switching time to and from the active bandwidth part, of the transmit frequency hopping collides with PUSCH or PUCCH, and if the UE determines the SRS to be dropped, the colliding SRS symbol(s) are dropped.</w:t>
            </w:r>
            <w:ins w:id="84" w:author="ZTE-Mengzhen" w:date="2024-04-02T17:26:00Z">
              <w:r w:rsidR="00F82793">
                <w:rPr>
                  <w:iCs/>
                  <w:color w:val="auto"/>
                  <w:sz w:val="20"/>
                </w:rPr>
                <w:t xml:space="preserve"> </w:t>
              </w:r>
              <w:r w:rsidR="00F82793">
                <w:rPr>
                  <w:rFonts w:hint="eastAsia"/>
                  <w:iCs/>
                  <w:color w:val="auto"/>
                  <w:sz w:val="20"/>
                </w:rPr>
                <w:t>W</w:t>
              </w:r>
              <w:r w:rsidR="00F82793">
                <w:rPr>
                  <w:iCs/>
                  <w:color w:val="auto"/>
                  <w:sz w:val="20"/>
                </w:rPr>
                <w:t xml:space="preserve">hen determining the priority between the SRS symbols of the transmit frequency hopping and the other signals/channels, the switching time to and from the active bandwidth part should be considered. </w:t>
              </w:r>
            </w:ins>
          </w:p>
        </w:tc>
      </w:tr>
    </w:tbl>
    <w:p w:rsidR="00AB6AB0" w:rsidRDefault="00AB6AB0">
      <w:pPr>
        <w:autoSpaceDE w:val="0"/>
        <w:autoSpaceDN w:val="0"/>
        <w:adjustRightInd w:val="0"/>
        <w:snapToGrid w:val="0"/>
        <w:spacing w:beforeLines="50" w:before="180" w:afterLines="50" w:after="180"/>
        <w:jc w:val="both"/>
        <w:rPr>
          <w:iCs/>
          <w:sz w:val="20"/>
          <w:szCs w:val="20"/>
        </w:rPr>
      </w:pPr>
    </w:p>
    <w:p w:rsidR="00AB6AB0" w:rsidRDefault="008B4EEC" w:rsidP="00840F0D">
      <w:pPr>
        <w:pStyle w:val="1"/>
        <w:numPr>
          <w:ilvl w:val="0"/>
          <w:numId w:val="13"/>
        </w:numPr>
        <w:snapToGrid w:val="0"/>
        <w:spacing w:before="120" w:afterLines="50" w:after="180"/>
        <w:jc w:val="both"/>
        <w:rPr>
          <w:sz w:val="28"/>
          <w:lang w:val="en-US"/>
        </w:rPr>
      </w:pPr>
      <w:r>
        <w:rPr>
          <w:sz w:val="28"/>
          <w:lang w:val="en-US"/>
        </w:rPr>
        <w:lastRenderedPageBreak/>
        <w:t>Conclusion</w:t>
      </w:r>
    </w:p>
    <w:p w:rsidR="00AB6AB0" w:rsidRDefault="008B4EEC">
      <w:pPr>
        <w:snapToGrid w:val="0"/>
        <w:jc w:val="both"/>
        <w:rPr>
          <w:sz w:val="20"/>
          <w:szCs w:val="20"/>
        </w:rPr>
      </w:pPr>
      <w:r>
        <w:rPr>
          <w:sz w:val="20"/>
          <w:szCs w:val="20"/>
        </w:rPr>
        <w:t>In this contribution, we provide our views on remaining issues of Rel-18 positioning, and we have the following proposals:</w:t>
      </w:r>
    </w:p>
    <w:p w:rsidR="0022670D" w:rsidRDefault="0022670D" w:rsidP="0022670D">
      <w:pPr>
        <w:autoSpaceDE w:val="0"/>
        <w:autoSpaceDN w:val="0"/>
        <w:adjustRightInd w:val="0"/>
        <w:snapToGrid w:val="0"/>
        <w:spacing w:beforeLines="50" w:before="180" w:afterLines="50" w:after="180"/>
        <w:jc w:val="both"/>
        <w:rPr>
          <w:i/>
          <w:iCs/>
          <w:sz w:val="20"/>
          <w:szCs w:val="20"/>
        </w:rPr>
      </w:pPr>
      <w:r>
        <w:rPr>
          <w:rFonts w:hint="eastAsia"/>
          <w:b/>
          <w:i/>
          <w:iCs/>
          <w:sz w:val="20"/>
          <w:szCs w:val="20"/>
        </w:rPr>
        <w:t>P</w:t>
      </w:r>
      <w:r>
        <w:rPr>
          <w:b/>
          <w:i/>
          <w:iCs/>
          <w:sz w:val="20"/>
          <w:szCs w:val="20"/>
        </w:rPr>
        <w:t xml:space="preserve">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Pr>
          <w:b/>
          <w:i/>
          <w:iCs/>
          <w:noProof/>
          <w:sz w:val="20"/>
          <w:szCs w:val="20"/>
        </w:rPr>
        <w:t>1</w:t>
      </w:r>
      <w:r>
        <w:rPr>
          <w:b/>
          <w:i/>
          <w:iCs/>
          <w:sz w:val="20"/>
          <w:szCs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 xml:space="preserve">2-1 </w:t>
      </w:r>
      <w:r>
        <w:rPr>
          <w:i/>
          <w:iCs/>
          <w:sz w:val="20"/>
          <w:szCs w:val="20"/>
        </w:rPr>
        <w:t>or</w:t>
      </w:r>
      <w:r>
        <w:rPr>
          <w:b/>
          <w:i/>
          <w:iCs/>
          <w:sz w:val="20"/>
          <w:szCs w:val="20"/>
        </w:rPr>
        <w:t xml:space="preserve"> TP2-2</w:t>
      </w:r>
      <w:r>
        <w:rPr>
          <w:i/>
          <w:iCs/>
          <w:sz w:val="20"/>
          <w:szCs w:val="20"/>
        </w:rPr>
        <w:t xml:space="preserve"> for TS 38.214 for SL PRS transmission behavior in time domain</w:t>
      </w:r>
    </w:p>
    <w:p w:rsidR="0022670D" w:rsidRDefault="0022670D" w:rsidP="0022670D">
      <w:pPr>
        <w:autoSpaceDE w:val="0"/>
        <w:autoSpaceDN w:val="0"/>
        <w:adjustRightInd w:val="0"/>
        <w:snapToGrid w:val="0"/>
        <w:spacing w:beforeLines="50" w:before="180" w:afterLines="50" w:after="180"/>
        <w:jc w:val="both"/>
        <w:rPr>
          <w:i/>
          <w:iCs/>
          <w:sz w:val="20"/>
          <w:szCs w:val="20"/>
        </w:rPr>
      </w:pPr>
      <w:r>
        <w:rPr>
          <w:rFonts w:hint="eastAsia"/>
          <w:b/>
          <w:i/>
          <w:iCs/>
          <w:sz w:val="20"/>
          <w:szCs w:val="20"/>
        </w:rPr>
        <w:t>P</w:t>
      </w:r>
      <w:r>
        <w:rPr>
          <w:b/>
          <w:i/>
          <w:iCs/>
          <w:sz w:val="20"/>
          <w:szCs w:val="20"/>
        </w:rPr>
        <w:t xml:space="preserve">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Pr>
          <w:b/>
          <w:i/>
          <w:iCs/>
          <w:noProof/>
          <w:sz w:val="20"/>
          <w:szCs w:val="20"/>
        </w:rPr>
        <w:t>2</w:t>
      </w:r>
      <w:r>
        <w:rPr>
          <w:b/>
          <w:i/>
          <w:iCs/>
          <w:sz w:val="20"/>
          <w:szCs w:val="20"/>
        </w:rPr>
        <w:fldChar w:fldCharType="end"/>
      </w:r>
      <w:r>
        <w:rPr>
          <w:b/>
          <w:i/>
          <w:iCs/>
          <w:sz w:val="20"/>
          <w:szCs w:val="20"/>
        </w:rPr>
        <w:t>:</w:t>
      </w:r>
      <w:r>
        <w:rPr>
          <w:i/>
          <w:iCs/>
          <w:sz w:val="20"/>
          <w:szCs w:val="20"/>
        </w:rPr>
        <w:t xml:space="preserve"> Send LS to RAN2 for the feature of UE reporting SL PRS CBR measurement to gNB.</w:t>
      </w:r>
    </w:p>
    <w:tbl>
      <w:tblPr>
        <w:tblW w:w="10909" w:type="dxa"/>
        <w:jc w:val="center"/>
        <w:tblLayout w:type="fixed"/>
        <w:tblLook w:val="04A0" w:firstRow="1" w:lastRow="0" w:firstColumn="1" w:lastColumn="0" w:noHBand="0" w:noVBand="1"/>
      </w:tblPr>
      <w:tblGrid>
        <w:gridCol w:w="1218"/>
        <w:gridCol w:w="1333"/>
        <w:gridCol w:w="1159"/>
        <w:gridCol w:w="988"/>
        <w:gridCol w:w="1534"/>
        <w:gridCol w:w="1116"/>
        <w:gridCol w:w="967"/>
        <w:gridCol w:w="1291"/>
        <w:gridCol w:w="1303"/>
      </w:tblGrid>
      <w:tr w:rsidR="0022670D" w:rsidTr="001F6697">
        <w:trPr>
          <w:trHeight w:val="639"/>
          <w:jc w:val="center"/>
        </w:trPr>
        <w:tc>
          <w:tcPr>
            <w:tcW w:w="1218" w:type="dxa"/>
            <w:tcBorders>
              <w:top w:val="single" w:sz="4" w:space="0" w:color="auto"/>
              <w:left w:val="single" w:sz="4" w:space="0" w:color="auto"/>
              <w:bottom w:val="single" w:sz="4" w:space="0" w:color="auto"/>
              <w:right w:val="single" w:sz="4" w:space="0" w:color="auto"/>
            </w:tcBorders>
            <w:shd w:val="clear" w:color="000000" w:fill="00B0F0"/>
            <w:vAlign w:val="center"/>
          </w:tcPr>
          <w:p w:rsidR="0022670D" w:rsidRDefault="0022670D" w:rsidP="001F6697">
            <w:pPr>
              <w:snapToGrid w:val="0"/>
              <w:rPr>
                <w:rFonts w:ascii="Arial" w:hAnsi="Arial" w:cs="Arial"/>
                <w:b/>
                <w:bCs/>
                <w:color w:val="FFFFFF"/>
                <w:sz w:val="16"/>
                <w:szCs w:val="16"/>
              </w:rPr>
            </w:pPr>
            <w:r>
              <w:rPr>
                <w:rFonts w:ascii="Arial" w:hAnsi="Arial" w:cs="Arial"/>
                <w:b/>
                <w:bCs/>
                <w:color w:val="FFFFFF"/>
                <w:sz w:val="16"/>
                <w:szCs w:val="16"/>
              </w:rPr>
              <w:t>Sub-feature group</w:t>
            </w:r>
          </w:p>
        </w:tc>
        <w:tc>
          <w:tcPr>
            <w:tcW w:w="1333" w:type="dxa"/>
            <w:tcBorders>
              <w:top w:val="single" w:sz="4" w:space="0" w:color="auto"/>
              <w:left w:val="nil"/>
              <w:bottom w:val="single" w:sz="4" w:space="0" w:color="auto"/>
              <w:right w:val="single" w:sz="4" w:space="0" w:color="auto"/>
            </w:tcBorders>
            <w:shd w:val="clear" w:color="000000" w:fill="00B0F0"/>
            <w:vAlign w:val="center"/>
          </w:tcPr>
          <w:p w:rsidR="0022670D" w:rsidRDefault="0022670D" w:rsidP="001F6697">
            <w:pPr>
              <w:snapToGrid w:val="0"/>
              <w:rPr>
                <w:rFonts w:ascii="Arial" w:hAnsi="Arial" w:cs="Arial"/>
                <w:b/>
                <w:bCs/>
                <w:color w:val="FFFFFF"/>
                <w:sz w:val="16"/>
                <w:szCs w:val="16"/>
              </w:rPr>
            </w:pPr>
            <w:r>
              <w:rPr>
                <w:rFonts w:ascii="Arial" w:hAnsi="Arial" w:cs="Arial"/>
                <w:b/>
                <w:bCs/>
                <w:color w:val="FFFFFF"/>
                <w:sz w:val="16"/>
                <w:szCs w:val="16"/>
              </w:rPr>
              <w:t>RAN1 specification</w:t>
            </w:r>
          </w:p>
        </w:tc>
        <w:tc>
          <w:tcPr>
            <w:tcW w:w="1159" w:type="dxa"/>
            <w:tcBorders>
              <w:top w:val="single" w:sz="4" w:space="0" w:color="auto"/>
              <w:left w:val="nil"/>
              <w:bottom w:val="single" w:sz="4" w:space="0" w:color="auto"/>
              <w:right w:val="single" w:sz="4" w:space="0" w:color="auto"/>
            </w:tcBorders>
            <w:shd w:val="clear" w:color="000000" w:fill="00B0F0"/>
            <w:vAlign w:val="center"/>
          </w:tcPr>
          <w:p w:rsidR="0022670D" w:rsidRDefault="0022670D" w:rsidP="001F6697">
            <w:pPr>
              <w:snapToGrid w:val="0"/>
              <w:rPr>
                <w:rFonts w:ascii="Arial" w:hAnsi="Arial" w:cs="Arial"/>
                <w:b/>
                <w:bCs/>
                <w:color w:val="FFFFFF"/>
                <w:sz w:val="16"/>
                <w:szCs w:val="16"/>
              </w:rPr>
            </w:pPr>
            <w:r>
              <w:rPr>
                <w:rFonts w:ascii="Arial" w:hAnsi="Arial" w:cs="Arial"/>
                <w:b/>
                <w:bCs/>
                <w:color w:val="FFFFFF"/>
                <w:sz w:val="16"/>
                <w:szCs w:val="16"/>
              </w:rPr>
              <w:t>Parameter name in the spec</w:t>
            </w:r>
          </w:p>
        </w:tc>
        <w:tc>
          <w:tcPr>
            <w:tcW w:w="988" w:type="dxa"/>
            <w:tcBorders>
              <w:top w:val="single" w:sz="4" w:space="0" w:color="auto"/>
              <w:left w:val="nil"/>
              <w:bottom w:val="single" w:sz="4" w:space="0" w:color="auto"/>
              <w:right w:val="single" w:sz="4" w:space="0" w:color="auto"/>
            </w:tcBorders>
            <w:shd w:val="clear" w:color="000000" w:fill="00B0F0"/>
            <w:vAlign w:val="center"/>
          </w:tcPr>
          <w:p w:rsidR="0022670D" w:rsidRDefault="0022670D" w:rsidP="001F6697">
            <w:pPr>
              <w:snapToGrid w:val="0"/>
              <w:rPr>
                <w:rFonts w:ascii="Arial" w:hAnsi="Arial" w:cs="Arial"/>
                <w:b/>
                <w:bCs/>
                <w:color w:val="FFFFFF"/>
                <w:sz w:val="16"/>
                <w:szCs w:val="16"/>
              </w:rPr>
            </w:pPr>
            <w:r>
              <w:rPr>
                <w:rFonts w:ascii="Arial" w:hAnsi="Arial" w:cs="Arial"/>
                <w:b/>
                <w:bCs/>
                <w:color w:val="FFFFFF"/>
                <w:sz w:val="16"/>
                <w:szCs w:val="16"/>
              </w:rPr>
              <w:t>New or existing?</w:t>
            </w:r>
          </w:p>
        </w:tc>
        <w:tc>
          <w:tcPr>
            <w:tcW w:w="1534" w:type="dxa"/>
            <w:tcBorders>
              <w:top w:val="single" w:sz="4" w:space="0" w:color="auto"/>
              <w:left w:val="nil"/>
              <w:bottom w:val="single" w:sz="4" w:space="0" w:color="auto"/>
              <w:right w:val="single" w:sz="4" w:space="0" w:color="auto"/>
            </w:tcBorders>
            <w:shd w:val="clear" w:color="000000" w:fill="00B0F0"/>
            <w:vAlign w:val="center"/>
          </w:tcPr>
          <w:p w:rsidR="0022670D" w:rsidRDefault="0022670D" w:rsidP="001F6697">
            <w:pPr>
              <w:snapToGrid w:val="0"/>
              <w:rPr>
                <w:rFonts w:ascii="Arial" w:hAnsi="Arial" w:cs="Arial"/>
                <w:b/>
                <w:bCs/>
                <w:color w:val="FFFFFF"/>
                <w:sz w:val="16"/>
                <w:szCs w:val="16"/>
              </w:rPr>
            </w:pPr>
            <w:r>
              <w:rPr>
                <w:rFonts w:ascii="Arial" w:hAnsi="Arial" w:cs="Arial"/>
                <w:b/>
                <w:bCs/>
                <w:color w:val="FFFFFF"/>
                <w:sz w:val="16"/>
                <w:szCs w:val="16"/>
              </w:rPr>
              <w:t>Description</w:t>
            </w:r>
          </w:p>
        </w:tc>
        <w:tc>
          <w:tcPr>
            <w:tcW w:w="1116" w:type="dxa"/>
            <w:tcBorders>
              <w:top w:val="single" w:sz="4" w:space="0" w:color="auto"/>
              <w:left w:val="nil"/>
              <w:bottom w:val="single" w:sz="4" w:space="0" w:color="auto"/>
              <w:right w:val="single" w:sz="4" w:space="0" w:color="auto"/>
            </w:tcBorders>
            <w:shd w:val="clear" w:color="000000" w:fill="00B0F0"/>
            <w:vAlign w:val="center"/>
          </w:tcPr>
          <w:p w:rsidR="0022670D" w:rsidRDefault="0022670D" w:rsidP="001F6697">
            <w:pPr>
              <w:snapToGrid w:val="0"/>
              <w:rPr>
                <w:rFonts w:ascii="Arial" w:hAnsi="Arial" w:cs="Arial"/>
                <w:b/>
                <w:bCs/>
                <w:color w:val="FFFFFF"/>
                <w:sz w:val="16"/>
                <w:szCs w:val="16"/>
              </w:rPr>
            </w:pPr>
            <w:r>
              <w:rPr>
                <w:rFonts w:ascii="Arial" w:hAnsi="Arial" w:cs="Arial"/>
                <w:b/>
                <w:bCs/>
                <w:color w:val="FFFFFF"/>
                <w:sz w:val="16"/>
                <w:szCs w:val="16"/>
              </w:rPr>
              <w:t>Value range</w:t>
            </w:r>
          </w:p>
        </w:tc>
        <w:tc>
          <w:tcPr>
            <w:tcW w:w="967" w:type="dxa"/>
            <w:tcBorders>
              <w:top w:val="single" w:sz="4" w:space="0" w:color="auto"/>
              <w:left w:val="nil"/>
              <w:bottom w:val="single" w:sz="4" w:space="0" w:color="auto"/>
              <w:right w:val="single" w:sz="4" w:space="0" w:color="auto"/>
            </w:tcBorders>
            <w:shd w:val="clear" w:color="000000" w:fill="00B0F0"/>
            <w:vAlign w:val="center"/>
          </w:tcPr>
          <w:p w:rsidR="0022670D" w:rsidRDefault="0022670D" w:rsidP="001F6697">
            <w:pPr>
              <w:snapToGrid w:val="0"/>
              <w:rPr>
                <w:rFonts w:ascii="Arial" w:hAnsi="Arial" w:cs="Arial"/>
                <w:b/>
                <w:bCs/>
                <w:color w:val="FFFFFF"/>
                <w:sz w:val="16"/>
                <w:szCs w:val="16"/>
              </w:rPr>
            </w:pPr>
            <w:r>
              <w:rPr>
                <w:rFonts w:ascii="Arial" w:hAnsi="Arial" w:cs="Arial"/>
                <w:b/>
                <w:bCs/>
                <w:color w:val="FFFFFF"/>
                <w:sz w:val="16"/>
                <w:szCs w:val="16"/>
              </w:rPr>
              <w:t>Per (UE, cell, TRP, …)</w:t>
            </w:r>
          </w:p>
        </w:tc>
        <w:tc>
          <w:tcPr>
            <w:tcW w:w="1291" w:type="dxa"/>
            <w:tcBorders>
              <w:top w:val="single" w:sz="4" w:space="0" w:color="auto"/>
              <w:left w:val="nil"/>
              <w:bottom w:val="single" w:sz="4" w:space="0" w:color="auto"/>
              <w:right w:val="single" w:sz="4" w:space="0" w:color="auto"/>
            </w:tcBorders>
            <w:shd w:val="clear" w:color="000000" w:fill="00B0F0"/>
            <w:vAlign w:val="center"/>
          </w:tcPr>
          <w:p w:rsidR="0022670D" w:rsidRDefault="0022670D" w:rsidP="001F6697">
            <w:pPr>
              <w:snapToGrid w:val="0"/>
              <w:rPr>
                <w:rFonts w:ascii="Arial" w:hAnsi="Arial" w:cs="Arial"/>
                <w:b/>
                <w:bCs/>
                <w:color w:val="FFFFFF"/>
                <w:sz w:val="16"/>
                <w:szCs w:val="16"/>
              </w:rPr>
            </w:pPr>
            <w:r>
              <w:rPr>
                <w:rFonts w:ascii="Arial" w:hAnsi="Arial" w:cs="Arial"/>
                <w:b/>
                <w:bCs/>
                <w:color w:val="FFFFFF"/>
                <w:sz w:val="16"/>
                <w:szCs w:val="16"/>
              </w:rPr>
              <w:t>Required for initial access or IDLE/INACTIVE</w:t>
            </w:r>
          </w:p>
        </w:tc>
        <w:tc>
          <w:tcPr>
            <w:tcW w:w="1303" w:type="dxa"/>
            <w:tcBorders>
              <w:top w:val="single" w:sz="4" w:space="0" w:color="auto"/>
              <w:left w:val="nil"/>
              <w:bottom w:val="single" w:sz="4" w:space="0" w:color="auto"/>
              <w:right w:val="single" w:sz="4" w:space="0" w:color="auto"/>
            </w:tcBorders>
            <w:shd w:val="clear" w:color="000000" w:fill="00B0F0"/>
            <w:vAlign w:val="center"/>
          </w:tcPr>
          <w:p w:rsidR="0022670D" w:rsidRDefault="0022670D" w:rsidP="001F6697">
            <w:pPr>
              <w:snapToGrid w:val="0"/>
              <w:rPr>
                <w:rFonts w:ascii="Arial" w:hAnsi="Arial" w:cs="Arial"/>
                <w:b/>
                <w:bCs/>
                <w:color w:val="FFFFFF"/>
                <w:sz w:val="16"/>
                <w:szCs w:val="16"/>
              </w:rPr>
            </w:pPr>
            <w:r>
              <w:rPr>
                <w:rFonts w:ascii="Arial" w:hAnsi="Arial" w:cs="Arial"/>
                <w:b/>
                <w:bCs/>
                <w:color w:val="FFFFFF"/>
                <w:sz w:val="16"/>
                <w:szCs w:val="16"/>
              </w:rPr>
              <w:t>Specification</w:t>
            </w:r>
          </w:p>
        </w:tc>
      </w:tr>
      <w:tr w:rsidR="0022670D" w:rsidTr="001F6697">
        <w:trPr>
          <w:trHeight w:val="1316"/>
          <w:jc w:val="center"/>
        </w:trPr>
        <w:tc>
          <w:tcPr>
            <w:tcW w:w="1218" w:type="dxa"/>
            <w:tcBorders>
              <w:top w:val="nil"/>
              <w:left w:val="single" w:sz="4" w:space="0" w:color="auto"/>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r>
              <w:rPr>
                <w:rFonts w:ascii="Arial" w:hAnsi="Arial" w:cs="Arial"/>
                <w:sz w:val="16"/>
                <w:szCs w:val="16"/>
              </w:rPr>
              <w:t xml:space="preserve">Measured result for NR </w:t>
            </w:r>
            <w:proofErr w:type="spellStart"/>
            <w:r>
              <w:rPr>
                <w:rFonts w:ascii="Arial" w:hAnsi="Arial" w:cs="Arial"/>
                <w:sz w:val="16"/>
                <w:szCs w:val="16"/>
              </w:rPr>
              <w:t>sidelink</w:t>
            </w:r>
            <w:proofErr w:type="spellEnd"/>
          </w:p>
        </w:tc>
        <w:tc>
          <w:tcPr>
            <w:tcW w:w="1333" w:type="dxa"/>
            <w:tcBorders>
              <w:top w:val="nil"/>
              <w:left w:val="nil"/>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r>
              <w:rPr>
                <w:rFonts w:ascii="Arial" w:hAnsi="Arial" w:cs="Arial"/>
                <w:sz w:val="16"/>
                <w:szCs w:val="16"/>
              </w:rPr>
              <w:t>38.214</w:t>
            </w:r>
          </w:p>
        </w:tc>
        <w:tc>
          <w:tcPr>
            <w:tcW w:w="1159" w:type="dxa"/>
            <w:tcBorders>
              <w:top w:val="nil"/>
              <w:left w:val="nil"/>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proofErr w:type="spellStart"/>
            <w:r>
              <w:rPr>
                <w:rFonts w:cs="Arial"/>
                <w:i/>
                <w:sz w:val="16"/>
                <w:szCs w:val="16"/>
              </w:rPr>
              <w:t>measResultListCBR</w:t>
            </w:r>
            <w:proofErr w:type="spellEnd"/>
            <w:r>
              <w:rPr>
                <w:rFonts w:cs="Arial"/>
                <w:i/>
                <w:sz w:val="16"/>
                <w:szCs w:val="16"/>
              </w:rPr>
              <w:t>-Dedicated-SL-PRS-NR</w:t>
            </w:r>
          </w:p>
        </w:tc>
        <w:tc>
          <w:tcPr>
            <w:tcW w:w="988" w:type="dxa"/>
            <w:tcBorders>
              <w:top w:val="nil"/>
              <w:left w:val="nil"/>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r>
              <w:rPr>
                <w:rFonts w:ascii="Arial" w:hAnsi="Arial" w:cs="Arial"/>
                <w:sz w:val="16"/>
                <w:szCs w:val="16"/>
              </w:rPr>
              <w:t>New</w:t>
            </w:r>
          </w:p>
        </w:tc>
        <w:tc>
          <w:tcPr>
            <w:tcW w:w="1534" w:type="dxa"/>
            <w:tcBorders>
              <w:top w:val="nil"/>
              <w:left w:val="nil"/>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r>
              <w:rPr>
                <w:rFonts w:ascii="Arial" w:hAnsi="Arial" w:cs="Arial"/>
                <w:sz w:val="16"/>
                <w:szCs w:val="16"/>
              </w:rPr>
              <w:t xml:space="preserve">Indicates the list of SL PRS CBR measurement results for NR </w:t>
            </w:r>
            <w:proofErr w:type="spellStart"/>
            <w:r>
              <w:rPr>
                <w:rFonts w:ascii="Arial" w:hAnsi="Arial" w:cs="Arial"/>
                <w:sz w:val="16"/>
                <w:szCs w:val="16"/>
              </w:rPr>
              <w:t>sidelink</w:t>
            </w:r>
            <w:proofErr w:type="spellEnd"/>
            <w:r>
              <w:rPr>
                <w:rFonts w:ascii="Arial" w:hAnsi="Arial" w:cs="Arial"/>
                <w:sz w:val="16"/>
                <w:szCs w:val="16"/>
              </w:rPr>
              <w:t xml:space="preserve"> positioning for dedicated SL PRS resource pool</w:t>
            </w:r>
          </w:p>
        </w:tc>
        <w:tc>
          <w:tcPr>
            <w:tcW w:w="1116" w:type="dxa"/>
            <w:tcBorders>
              <w:top w:val="nil"/>
              <w:left w:val="nil"/>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r>
              <w:rPr>
                <w:rFonts w:ascii="Arial" w:hAnsi="Arial" w:cs="Arial"/>
                <w:sz w:val="16"/>
                <w:szCs w:val="16"/>
              </w:rPr>
              <w:t>SEQUENCE (SIZE (</w:t>
            </w:r>
            <w:proofErr w:type="gramStart"/>
            <w:r>
              <w:rPr>
                <w:rFonts w:ascii="Arial" w:hAnsi="Arial" w:cs="Arial"/>
                <w:sz w:val="16"/>
                <w:szCs w:val="16"/>
              </w:rPr>
              <w:t>1..</w:t>
            </w:r>
            <w:proofErr w:type="gramEnd"/>
            <w:r>
              <w:rPr>
                <w:rFonts w:ascii="Arial" w:hAnsi="Arial" w:cs="Arial"/>
                <w:sz w:val="16"/>
                <w:szCs w:val="16"/>
              </w:rPr>
              <w:t xml:space="preserve"> maximum number of dedicated SL PRS resource pool to measure)) OF </w:t>
            </w:r>
            <w:proofErr w:type="spellStart"/>
            <w:r>
              <w:rPr>
                <w:rFonts w:ascii="Arial" w:hAnsi="Arial" w:cs="Arial"/>
                <w:sz w:val="16"/>
                <w:szCs w:val="16"/>
              </w:rPr>
              <w:t>measResultCBR</w:t>
            </w:r>
            <w:proofErr w:type="spellEnd"/>
            <w:r>
              <w:rPr>
                <w:rFonts w:ascii="Arial" w:hAnsi="Arial" w:cs="Arial"/>
                <w:sz w:val="16"/>
                <w:szCs w:val="16"/>
              </w:rPr>
              <w:t>-Dedicated-SL-PRS-NR</w:t>
            </w:r>
          </w:p>
        </w:tc>
        <w:tc>
          <w:tcPr>
            <w:tcW w:w="967" w:type="dxa"/>
            <w:tcBorders>
              <w:top w:val="nil"/>
              <w:left w:val="nil"/>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r>
              <w:rPr>
                <w:rFonts w:ascii="Arial" w:hAnsi="Arial" w:cs="Arial"/>
                <w:sz w:val="16"/>
                <w:szCs w:val="16"/>
              </w:rPr>
              <w:t>Per UE</w:t>
            </w:r>
          </w:p>
        </w:tc>
        <w:tc>
          <w:tcPr>
            <w:tcW w:w="1291" w:type="dxa"/>
            <w:tcBorders>
              <w:top w:val="nil"/>
              <w:left w:val="nil"/>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r>
              <w:rPr>
                <w:rFonts w:ascii="Arial" w:hAnsi="Arial" w:cs="Arial"/>
                <w:sz w:val="16"/>
                <w:szCs w:val="16"/>
              </w:rPr>
              <w:t>/</w:t>
            </w:r>
          </w:p>
        </w:tc>
        <w:tc>
          <w:tcPr>
            <w:tcW w:w="1303" w:type="dxa"/>
            <w:tcBorders>
              <w:top w:val="nil"/>
              <w:left w:val="nil"/>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r>
              <w:rPr>
                <w:rFonts w:ascii="Arial" w:hAnsi="Arial" w:cs="Arial"/>
                <w:sz w:val="16"/>
                <w:szCs w:val="16"/>
              </w:rPr>
              <w:t>38.331</w:t>
            </w:r>
          </w:p>
        </w:tc>
      </w:tr>
      <w:tr w:rsidR="0022670D" w:rsidTr="001F6697">
        <w:trPr>
          <w:trHeight w:val="1316"/>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r>
              <w:rPr>
                <w:rFonts w:ascii="Arial" w:hAnsi="Arial" w:cs="Arial"/>
                <w:sz w:val="16"/>
                <w:szCs w:val="16"/>
              </w:rPr>
              <w:t xml:space="preserve">Measured result for NR </w:t>
            </w:r>
            <w:proofErr w:type="spellStart"/>
            <w:r>
              <w:rPr>
                <w:rFonts w:ascii="Arial" w:hAnsi="Arial" w:cs="Arial"/>
                <w:sz w:val="16"/>
                <w:szCs w:val="16"/>
              </w:rPr>
              <w:t>sidelink</w:t>
            </w:r>
            <w:proofErr w:type="spellEnd"/>
          </w:p>
        </w:tc>
        <w:tc>
          <w:tcPr>
            <w:tcW w:w="1333" w:type="dxa"/>
            <w:tcBorders>
              <w:top w:val="single" w:sz="4" w:space="0" w:color="auto"/>
              <w:left w:val="nil"/>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r>
              <w:rPr>
                <w:rFonts w:ascii="Arial" w:hAnsi="Arial" w:cs="Arial" w:hint="eastAsia"/>
                <w:sz w:val="16"/>
                <w:szCs w:val="16"/>
              </w:rPr>
              <w:t>3</w:t>
            </w:r>
            <w:r>
              <w:rPr>
                <w:rFonts w:ascii="Arial" w:hAnsi="Arial" w:cs="Arial"/>
                <w:sz w:val="16"/>
                <w:szCs w:val="16"/>
              </w:rPr>
              <w:t>8.214</w:t>
            </w:r>
          </w:p>
        </w:tc>
        <w:tc>
          <w:tcPr>
            <w:tcW w:w="1159" w:type="dxa"/>
            <w:tcBorders>
              <w:top w:val="single" w:sz="4" w:space="0" w:color="auto"/>
              <w:left w:val="nil"/>
              <w:bottom w:val="single" w:sz="4" w:space="0" w:color="auto"/>
              <w:right w:val="single" w:sz="4" w:space="0" w:color="auto"/>
            </w:tcBorders>
            <w:shd w:val="clear" w:color="auto" w:fill="auto"/>
            <w:vAlign w:val="center"/>
          </w:tcPr>
          <w:p w:rsidR="0022670D" w:rsidRDefault="0022670D" w:rsidP="001F6697">
            <w:pPr>
              <w:snapToGrid w:val="0"/>
              <w:rPr>
                <w:rFonts w:cs="Arial"/>
                <w:i/>
                <w:sz w:val="16"/>
                <w:szCs w:val="16"/>
              </w:rPr>
            </w:pPr>
            <w:proofErr w:type="spellStart"/>
            <w:r>
              <w:rPr>
                <w:rFonts w:cs="Arial"/>
                <w:i/>
                <w:sz w:val="16"/>
                <w:szCs w:val="16"/>
              </w:rPr>
              <w:t>measResultCBR</w:t>
            </w:r>
            <w:proofErr w:type="spellEnd"/>
            <w:r>
              <w:rPr>
                <w:rFonts w:cs="Arial"/>
                <w:i/>
                <w:sz w:val="16"/>
                <w:szCs w:val="16"/>
              </w:rPr>
              <w:t>-Dedicated-SL-PRS-NR</w:t>
            </w:r>
          </w:p>
        </w:tc>
        <w:tc>
          <w:tcPr>
            <w:tcW w:w="988" w:type="dxa"/>
            <w:tcBorders>
              <w:top w:val="single" w:sz="4" w:space="0" w:color="auto"/>
              <w:left w:val="nil"/>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r>
              <w:rPr>
                <w:rFonts w:ascii="Arial" w:hAnsi="Arial" w:cs="Arial"/>
                <w:sz w:val="16"/>
                <w:szCs w:val="16"/>
              </w:rPr>
              <w:t>New</w:t>
            </w:r>
          </w:p>
        </w:tc>
        <w:tc>
          <w:tcPr>
            <w:tcW w:w="1534" w:type="dxa"/>
            <w:tcBorders>
              <w:top w:val="single" w:sz="4" w:space="0" w:color="auto"/>
              <w:left w:val="nil"/>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r>
              <w:rPr>
                <w:rFonts w:ascii="Arial" w:hAnsi="Arial" w:cs="Arial"/>
                <w:sz w:val="16"/>
                <w:szCs w:val="16"/>
              </w:rPr>
              <w:t xml:space="preserve">Indicates the SL PRS CBR measurement results for NR </w:t>
            </w:r>
            <w:proofErr w:type="spellStart"/>
            <w:r>
              <w:rPr>
                <w:rFonts w:ascii="Arial" w:hAnsi="Arial" w:cs="Arial"/>
                <w:sz w:val="16"/>
                <w:szCs w:val="16"/>
              </w:rPr>
              <w:t>sidelink</w:t>
            </w:r>
            <w:proofErr w:type="spellEnd"/>
            <w:r>
              <w:rPr>
                <w:rFonts w:ascii="Arial" w:hAnsi="Arial" w:cs="Arial"/>
                <w:sz w:val="16"/>
                <w:szCs w:val="16"/>
              </w:rPr>
              <w:t xml:space="preserve"> positioning for dedicated SL PRS resource pool</w:t>
            </w:r>
          </w:p>
        </w:tc>
        <w:tc>
          <w:tcPr>
            <w:tcW w:w="1116" w:type="dxa"/>
            <w:tcBorders>
              <w:top w:val="single" w:sz="4" w:space="0" w:color="auto"/>
              <w:left w:val="nil"/>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r>
              <w:rPr>
                <w:rFonts w:ascii="Arial" w:hAnsi="Arial" w:cs="Arial"/>
                <w:sz w:val="16"/>
                <w:szCs w:val="16"/>
              </w:rPr>
              <w:t>SL-CBR-Dedicated-SL-PRS-RP (0 … 100) and SL-PRS-</w:t>
            </w:r>
            <w:proofErr w:type="spellStart"/>
            <w:r>
              <w:rPr>
                <w:rFonts w:ascii="Arial" w:hAnsi="Arial" w:cs="Arial"/>
                <w:sz w:val="16"/>
                <w:szCs w:val="16"/>
              </w:rPr>
              <w:t>ResourcePoolID</w:t>
            </w:r>
            <w:proofErr w:type="spellEnd"/>
          </w:p>
        </w:tc>
        <w:tc>
          <w:tcPr>
            <w:tcW w:w="967" w:type="dxa"/>
            <w:tcBorders>
              <w:top w:val="single" w:sz="4" w:space="0" w:color="auto"/>
              <w:left w:val="nil"/>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r>
              <w:rPr>
                <w:rFonts w:ascii="Arial" w:hAnsi="Arial" w:cs="Arial"/>
                <w:sz w:val="16"/>
                <w:szCs w:val="16"/>
              </w:rPr>
              <w:t>Per UE</w:t>
            </w:r>
          </w:p>
        </w:tc>
        <w:tc>
          <w:tcPr>
            <w:tcW w:w="1291" w:type="dxa"/>
            <w:tcBorders>
              <w:top w:val="single" w:sz="4" w:space="0" w:color="auto"/>
              <w:left w:val="nil"/>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r>
              <w:rPr>
                <w:rFonts w:ascii="Arial" w:hAnsi="Arial" w:cs="Arial"/>
                <w:sz w:val="16"/>
                <w:szCs w:val="16"/>
              </w:rPr>
              <w:t>/</w:t>
            </w:r>
          </w:p>
        </w:tc>
        <w:tc>
          <w:tcPr>
            <w:tcW w:w="1303" w:type="dxa"/>
            <w:tcBorders>
              <w:top w:val="single" w:sz="4" w:space="0" w:color="auto"/>
              <w:left w:val="nil"/>
              <w:bottom w:val="single" w:sz="4" w:space="0" w:color="auto"/>
              <w:right w:val="single" w:sz="4" w:space="0" w:color="auto"/>
            </w:tcBorders>
            <w:shd w:val="clear" w:color="auto" w:fill="auto"/>
            <w:vAlign w:val="center"/>
          </w:tcPr>
          <w:p w:rsidR="0022670D" w:rsidRDefault="0022670D" w:rsidP="001F6697">
            <w:pPr>
              <w:snapToGrid w:val="0"/>
              <w:rPr>
                <w:rFonts w:ascii="Arial" w:hAnsi="Arial" w:cs="Arial"/>
                <w:sz w:val="16"/>
                <w:szCs w:val="16"/>
              </w:rPr>
            </w:pPr>
            <w:r>
              <w:rPr>
                <w:rFonts w:ascii="Arial" w:hAnsi="Arial" w:cs="Arial"/>
                <w:sz w:val="16"/>
                <w:szCs w:val="16"/>
              </w:rPr>
              <w:t>38.331</w:t>
            </w:r>
          </w:p>
        </w:tc>
      </w:tr>
    </w:tbl>
    <w:p w:rsidR="0022670D" w:rsidRDefault="0022670D" w:rsidP="0022670D">
      <w:pPr>
        <w:autoSpaceDE w:val="0"/>
        <w:autoSpaceDN w:val="0"/>
        <w:adjustRightInd w:val="0"/>
        <w:snapToGrid w:val="0"/>
        <w:spacing w:beforeLines="50" w:before="180" w:afterLines="50" w:after="180"/>
        <w:jc w:val="both"/>
        <w:rPr>
          <w:i/>
          <w:iCs/>
          <w:sz w:val="20"/>
          <w:szCs w:val="20"/>
        </w:rPr>
      </w:pPr>
      <w:r>
        <w:rPr>
          <w:rFonts w:hint="eastAsia"/>
          <w:b/>
          <w:i/>
          <w:iCs/>
          <w:sz w:val="20"/>
          <w:szCs w:val="20"/>
        </w:rPr>
        <w:t>P</w:t>
      </w:r>
      <w:r>
        <w:rPr>
          <w:b/>
          <w:i/>
          <w:iCs/>
          <w:sz w:val="20"/>
          <w:szCs w:val="20"/>
        </w:rPr>
        <w:t xml:space="preserve">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Pr>
          <w:b/>
          <w:i/>
          <w:iCs/>
          <w:noProof/>
          <w:sz w:val="20"/>
          <w:szCs w:val="20"/>
        </w:rPr>
        <w:t>3</w:t>
      </w:r>
      <w:r>
        <w:rPr>
          <w:b/>
          <w:i/>
          <w:iCs/>
          <w:sz w:val="20"/>
          <w:szCs w:val="20"/>
        </w:rPr>
        <w:fldChar w:fldCharType="end"/>
      </w:r>
      <w:r>
        <w:rPr>
          <w:b/>
          <w:i/>
          <w:iCs/>
          <w:sz w:val="20"/>
          <w:szCs w:val="20"/>
        </w:rPr>
        <w:t>:</w:t>
      </w:r>
      <w:r>
        <w:rPr>
          <w:i/>
          <w:iCs/>
          <w:sz w:val="20"/>
          <w:szCs w:val="20"/>
        </w:rPr>
        <w:t xml:space="preserve"> There is no need to define new UE capabilities for the combination of SL CA feature and SL PRS transmission/reception feature, confirm the following working assumption:</w:t>
      </w:r>
    </w:p>
    <w:tbl>
      <w:tblPr>
        <w:tblStyle w:val="afc"/>
        <w:tblW w:w="0" w:type="auto"/>
        <w:tblLook w:val="04A0" w:firstRow="1" w:lastRow="0" w:firstColumn="1" w:lastColumn="0" w:noHBand="0" w:noVBand="1"/>
      </w:tblPr>
      <w:tblGrid>
        <w:gridCol w:w="9350"/>
      </w:tblGrid>
      <w:tr w:rsidR="0022670D" w:rsidTr="001F6697">
        <w:tc>
          <w:tcPr>
            <w:tcW w:w="9350" w:type="dxa"/>
          </w:tcPr>
          <w:p w:rsidR="0022670D" w:rsidRDefault="0022670D" w:rsidP="001F6697">
            <w:pPr>
              <w:snapToGrid w:val="0"/>
              <w:rPr>
                <w:rFonts w:ascii="Times" w:eastAsia="Batang" w:hAnsi="Times"/>
                <w:sz w:val="20"/>
                <w:lang w:val="en-GB" w:eastAsia="en-US"/>
              </w:rPr>
            </w:pPr>
            <w:r>
              <w:rPr>
                <w:rFonts w:ascii="Times" w:eastAsia="Batang" w:hAnsi="Times"/>
                <w:sz w:val="20"/>
                <w:highlight w:val="darkYellow"/>
                <w:lang w:val="en-GB" w:eastAsia="en-US"/>
              </w:rPr>
              <w:t>Working assumption</w:t>
            </w:r>
          </w:p>
          <w:p w:rsidR="0022670D" w:rsidRDefault="0022670D" w:rsidP="001F6697">
            <w:pPr>
              <w:snapToGrid w:val="0"/>
              <w:spacing w:after="160"/>
              <w:contextualSpacing/>
              <w:rPr>
                <w:rFonts w:eastAsia="Times New Roman"/>
                <w:sz w:val="20"/>
                <w:lang w:val="en-GB" w:eastAsia="en-US"/>
              </w:rPr>
            </w:pPr>
            <w:r>
              <w:rPr>
                <w:rFonts w:eastAsia="Batang"/>
                <w:sz w:val="20"/>
                <w:lang w:val="en-GB" w:eastAsia="en-US"/>
              </w:rPr>
              <w:t xml:space="preserve">In NR Rel-18, in a band </w:t>
            </w:r>
            <w:r>
              <w:rPr>
                <w:rFonts w:eastAsia="Times New Roman"/>
                <w:sz w:val="20"/>
                <w:lang w:val="en-GB" w:eastAsia="en-US"/>
              </w:rPr>
              <w:t>(pre)</w:t>
            </w:r>
            <w:r>
              <w:rPr>
                <w:rFonts w:eastAsia="Batang"/>
                <w:sz w:val="20"/>
                <w:lang w:val="en-GB" w:eastAsia="en-US"/>
              </w:rPr>
              <w:t>configured with SL CA,</w:t>
            </w:r>
            <w:r>
              <w:rPr>
                <w:rFonts w:eastAsia="Times New Roman"/>
                <w:sz w:val="20"/>
                <w:lang w:val="en-GB" w:eastAsia="en-US"/>
              </w:rPr>
              <w:t xml:space="preserve"> SL PRS transmission /reception can be supported:</w:t>
            </w:r>
          </w:p>
          <w:p w:rsidR="0022670D" w:rsidRDefault="0022670D" w:rsidP="001F6697">
            <w:pPr>
              <w:numPr>
                <w:ilvl w:val="0"/>
                <w:numId w:val="7"/>
              </w:numPr>
              <w:snapToGrid w:val="0"/>
              <w:spacing w:after="160"/>
              <w:contextualSpacing/>
              <w:rPr>
                <w:rFonts w:eastAsia="Times New Roman"/>
                <w:sz w:val="20"/>
                <w:lang w:val="en-GB" w:eastAsia="en-US"/>
              </w:rPr>
            </w:pPr>
            <w:r>
              <w:rPr>
                <w:rFonts w:eastAsia="Times New Roman"/>
                <w:sz w:val="20"/>
                <w:lang w:val="en-GB" w:eastAsia="en-US"/>
              </w:rPr>
              <w:t>In a shared SL PRS resource pool in a single SL carrier.</w:t>
            </w:r>
          </w:p>
          <w:p w:rsidR="0022670D" w:rsidRDefault="0022670D" w:rsidP="001F6697">
            <w:pPr>
              <w:numPr>
                <w:ilvl w:val="1"/>
                <w:numId w:val="7"/>
              </w:numPr>
              <w:snapToGrid w:val="0"/>
              <w:spacing w:after="160"/>
              <w:contextualSpacing/>
              <w:rPr>
                <w:rFonts w:eastAsia="Times New Roman"/>
                <w:sz w:val="20"/>
                <w:lang w:val="en-GB" w:eastAsia="en-US"/>
              </w:rPr>
            </w:pPr>
            <w:r>
              <w:rPr>
                <w:rFonts w:eastAsia="Times New Roman"/>
                <w:sz w:val="20"/>
                <w:lang w:val="en-GB" w:eastAsia="en-US"/>
              </w:rPr>
              <w:t>Tx power control follows the rule defined for SL CA in NR Rel-18</w:t>
            </w:r>
          </w:p>
          <w:p w:rsidR="0022670D" w:rsidRDefault="0022670D" w:rsidP="001F6697">
            <w:pPr>
              <w:numPr>
                <w:ilvl w:val="0"/>
                <w:numId w:val="7"/>
              </w:numPr>
              <w:snapToGrid w:val="0"/>
              <w:spacing w:after="160"/>
              <w:contextualSpacing/>
              <w:rPr>
                <w:rFonts w:eastAsia="Times New Roman"/>
                <w:sz w:val="20"/>
                <w:lang w:val="en-GB" w:eastAsia="en-US"/>
              </w:rPr>
            </w:pPr>
            <w:r>
              <w:rPr>
                <w:rFonts w:eastAsia="Times New Roman"/>
                <w:sz w:val="20"/>
                <w:lang w:val="en-GB" w:eastAsia="en-US"/>
              </w:rPr>
              <w:t>In a dedicated SL PRS resource pool in a single SL carrier when the slots (pre)configured for the dedicated SL PRS resource pool do not collide with the slots (pre)configured for any other resource pool or S-SSB resource(s) in other carriers.</w:t>
            </w:r>
          </w:p>
          <w:p w:rsidR="0022670D" w:rsidRDefault="0022670D" w:rsidP="001F6697">
            <w:pPr>
              <w:numPr>
                <w:ilvl w:val="0"/>
                <w:numId w:val="7"/>
              </w:numPr>
              <w:snapToGrid w:val="0"/>
              <w:spacing w:after="160"/>
              <w:contextualSpacing/>
              <w:rPr>
                <w:del w:id="85" w:author="ZTE-Mengzhen" w:date="2024-03-28T14:58:00Z"/>
                <w:rFonts w:eastAsia="Times New Roman"/>
                <w:sz w:val="20"/>
                <w:lang w:val="en-GB" w:eastAsia="en-US"/>
              </w:rPr>
            </w:pPr>
            <w:del w:id="86" w:author="ZTE-Mengzhen" w:date="2024-03-28T14:58:00Z">
              <w:r>
                <w:rPr>
                  <w:rFonts w:eastAsia="Times New Roman"/>
                  <w:sz w:val="20"/>
                  <w:lang w:val="en-GB" w:eastAsia="en-US"/>
                </w:rPr>
                <w:delText>FFS: new UE capability(ies) are defined for this combination of features</w:delText>
              </w:r>
            </w:del>
          </w:p>
          <w:p w:rsidR="0022670D" w:rsidRDefault="0022670D" w:rsidP="001F6697">
            <w:pPr>
              <w:snapToGrid w:val="0"/>
              <w:contextualSpacing/>
              <w:rPr>
                <w:rFonts w:eastAsia="Batang"/>
                <w:sz w:val="20"/>
                <w:lang w:val="en-GB" w:eastAsia="en-US"/>
              </w:rPr>
            </w:pPr>
            <w:del w:id="87" w:author="ZTE-Mengzhen" w:date="2024-03-28T14:58:00Z">
              <w:r>
                <w:rPr>
                  <w:rFonts w:eastAsia="Batang"/>
                  <w:sz w:val="20"/>
                  <w:lang w:val="en-GB" w:eastAsia="en-US"/>
                </w:rPr>
                <w:delText>Note: whether this combination of features is supported in Rel-18 requires a conclusion on whether to introduce new UE capability(ies). No specification work until the FFS is resolved.</w:delText>
              </w:r>
            </w:del>
          </w:p>
        </w:tc>
      </w:tr>
    </w:tbl>
    <w:p w:rsidR="0022670D" w:rsidRDefault="0022670D" w:rsidP="0022670D">
      <w:pPr>
        <w:adjustRightInd w:val="0"/>
        <w:snapToGrid w:val="0"/>
        <w:spacing w:beforeLines="50" w:before="180"/>
        <w:jc w:val="both"/>
        <w:rPr>
          <w:rFonts w:eastAsiaTheme="minorEastAsia"/>
          <w:bCs/>
          <w:sz w:val="20"/>
          <w:szCs w:val="20"/>
        </w:rPr>
      </w:pPr>
      <w:r>
        <w:rPr>
          <w:b/>
          <w:i/>
          <w:iCs/>
          <w:sz w:val="20"/>
          <w:szCs w:val="20"/>
        </w:rPr>
        <w:t xml:space="preserve">Proposal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Pr>
          <w:b/>
          <w:i/>
          <w:iCs/>
          <w:noProof/>
          <w:sz w:val="20"/>
          <w:szCs w:val="20"/>
        </w:rPr>
        <w:t>4</w:t>
      </w:r>
      <w:r>
        <w:rPr>
          <w:b/>
          <w:i/>
          <w:iCs/>
          <w:sz w:val="20"/>
          <w:szCs w:val="20"/>
        </w:rPr>
        <w:fldChar w:fldCharType="end"/>
      </w:r>
      <w:r>
        <w:rPr>
          <w:rFonts w:hint="eastAsia"/>
          <w:b/>
          <w:i/>
          <w:iCs/>
          <w:sz w:val="20"/>
          <w:szCs w:val="20"/>
        </w:rPr>
        <w:t>:</w:t>
      </w:r>
      <w:r>
        <w:rPr>
          <w:b/>
          <w:i/>
          <w:iCs/>
          <w:sz w:val="20"/>
          <w:szCs w:val="20"/>
        </w:rPr>
        <w:t xml:space="preserve"> </w:t>
      </w:r>
      <w:r>
        <w:rPr>
          <w:bCs/>
          <w:i/>
          <w:sz w:val="20"/>
          <w:szCs w:val="20"/>
        </w:rPr>
        <w:t>Adopt the following as a conclusion:</w:t>
      </w:r>
    </w:p>
    <w:p w:rsidR="0022670D" w:rsidRDefault="0022670D" w:rsidP="0022670D">
      <w:pPr>
        <w:numPr>
          <w:ilvl w:val="0"/>
          <w:numId w:val="11"/>
        </w:numPr>
        <w:autoSpaceDE w:val="0"/>
        <w:autoSpaceDN w:val="0"/>
        <w:adjustRightInd w:val="0"/>
        <w:snapToGrid w:val="0"/>
        <w:spacing w:afterLines="50" w:after="180"/>
        <w:jc w:val="both"/>
        <w:rPr>
          <w:bCs/>
          <w:i/>
          <w:sz w:val="20"/>
          <w:szCs w:val="20"/>
        </w:rPr>
      </w:pPr>
      <w:r>
        <w:rPr>
          <w:bCs/>
          <w:i/>
          <w:sz w:val="20"/>
          <w:szCs w:val="20"/>
        </w:rPr>
        <w:t>No further discussion in RAN1 on the definition of center frequency.</w:t>
      </w:r>
    </w:p>
    <w:p w:rsidR="0022670D" w:rsidRDefault="0022670D" w:rsidP="0022670D">
      <w:pPr>
        <w:pStyle w:val="a4"/>
        <w:autoSpaceDE w:val="0"/>
        <w:autoSpaceDN w:val="0"/>
        <w:adjustRightInd w:val="0"/>
        <w:snapToGrid w:val="0"/>
        <w:spacing w:beforeLines="50" w:before="180" w:afterLines="50" w:after="180"/>
        <w:jc w:val="both"/>
        <w:rPr>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noProof/>
        </w:rPr>
        <w:t>5</w:t>
      </w:r>
      <w:r>
        <w:rPr>
          <w:i/>
          <w:iCs/>
        </w:rPr>
        <w:fldChar w:fldCharType="end"/>
      </w:r>
      <w:r>
        <w:rPr>
          <w:rFonts w:hint="eastAsia"/>
          <w:i/>
          <w:iCs/>
          <w:lang w:val="en-US" w:eastAsia="zh-CN"/>
        </w:rPr>
        <w:t xml:space="preserve">: </w:t>
      </w:r>
      <w:r>
        <w:rPr>
          <w:b w:val="0"/>
          <w:bCs w:val="0"/>
          <w:i/>
          <w:iCs/>
        </w:rPr>
        <w:t xml:space="preserve">Adopt </w:t>
      </w:r>
      <w:r>
        <w:rPr>
          <w:i/>
          <w:iCs/>
        </w:rPr>
        <w:t>TP</w:t>
      </w:r>
      <w:r>
        <w:rPr>
          <w:rFonts w:hint="eastAsia"/>
          <w:i/>
          <w:iCs/>
        </w:rPr>
        <w:t>#</w:t>
      </w:r>
      <w:r>
        <w:rPr>
          <w:rFonts w:hint="eastAsia"/>
          <w:i/>
          <w:iCs/>
          <w:lang w:val="en-US" w:eastAsia="zh-CN"/>
        </w:rPr>
        <w:t>3-</w:t>
      </w:r>
      <w:r>
        <w:rPr>
          <w:i/>
          <w:iCs/>
          <w:lang w:val="en-US" w:eastAsia="zh-CN"/>
        </w:rPr>
        <w:t>1</w:t>
      </w:r>
      <w:r>
        <w:rPr>
          <w:b w:val="0"/>
          <w:bCs w:val="0"/>
          <w:i/>
          <w:iCs/>
        </w:rPr>
        <w:t xml:space="preserve"> for </w:t>
      </w:r>
      <w:r>
        <w:rPr>
          <w:rFonts w:hint="eastAsia"/>
          <w:b w:val="0"/>
          <w:bCs w:val="0"/>
          <w:i/>
          <w:iCs/>
          <w:lang w:val="en-US" w:eastAsia="zh-CN"/>
        </w:rPr>
        <w:t>TS 38.214</w:t>
      </w:r>
    </w:p>
    <w:p w:rsidR="00E857D9" w:rsidRDefault="00E857D9" w:rsidP="00E857D9">
      <w:pPr>
        <w:autoSpaceDE w:val="0"/>
        <w:autoSpaceDN w:val="0"/>
        <w:adjustRightInd w:val="0"/>
        <w:snapToGrid w:val="0"/>
        <w:spacing w:beforeLines="50" w:before="180" w:afterLines="50" w:after="180"/>
        <w:jc w:val="both"/>
        <w:rPr>
          <w:i/>
          <w:sz w:val="20"/>
          <w:szCs w:val="20"/>
        </w:rPr>
      </w:pPr>
      <w:r>
        <w:rPr>
          <w:rFonts w:hint="eastAsia"/>
          <w:b/>
          <w:bCs/>
          <w:i/>
          <w:sz w:val="20"/>
          <w:szCs w:val="20"/>
        </w:rPr>
        <w:t xml:space="preserve">Proposal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Pr>
          <w:b/>
          <w:i/>
          <w:iCs/>
          <w:noProof/>
          <w:sz w:val="20"/>
          <w:szCs w:val="20"/>
        </w:rPr>
        <w:t>6</w:t>
      </w:r>
      <w:r>
        <w:rPr>
          <w:b/>
          <w:i/>
          <w:iCs/>
          <w:sz w:val="20"/>
          <w:szCs w:val="20"/>
        </w:rPr>
        <w:fldChar w:fldCharType="end"/>
      </w:r>
      <w:r>
        <w:rPr>
          <w:rFonts w:hint="eastAsia"/>
          <w:b/>
          <w:bCs/>
          <w:i/>
          <w:sz w:val="20"/>
          <w:szCs w:val="20"/>
        </w:rPr>
        <w:t xml:space="preserve">: </w:t>
      </w:r>
      <w:r>
        <w:rPr>
          <w:rFonts w:hint="eastAsia"/>
          <w:i/>
          <w:sz w:val="20"/>
          <w:szCs w:val="20"/>
        </w:rPr>
        <w:t>The current priority rule between SRS and other signals/channels should be extended so that the other signals/channels can be in any affected band(s).</w:t>
      </w:r>
    </w:p>
    <w:p w:rsidR="00E857D9" w:rsidRDefault="00E857D9" w:rsidP="00E857D9">
      <w:pPr>
        <w:pStyle w:val="a4"/>
        <w:autoSpaceDE w:val="0"/>
        <w:autoSpaceDN w:val="0"/>
        <w:adjustRightInd w:val="0"/>
        <w:snapToGrid w:val="0"/>
        <w:spacing w:beforeLines="50" w:before="180" w:afterLines="50" w:after="180"/>
        <w:jc w:val="both"/>
        <w:rPr>
          <w:i/>
          <w:iCs/>
          <w:lang w:val="en-US" w:eastAsia="zh-CN"/>
        </w:rPr>
      </w:pPr>
      <w:r>
        <w:rPr>
          <w:i/>
          <w:iCs/>
        </w:rPr>
        <w:t xml:space="preserve">Proposal </w:t>
      </w:r>
      <w:r>
        <w:rPr>
          <w:b w:val="0"/>
          <w:i/>
          <w:iCs/>
        </w:rPr>
        <w:fldChar w:fldCharType="begin"/>
      </w:r>
      <w:r>
        <w:rPr>
          <w:i/>
          <w:iCs/>
        </w:rPr>
        <w:instrText xml:space="preserve"> SEQ Proposal \* ARABIC </w:instrText>
      </w:r>
      <w:r>
        <w:rPr>
          <w:b w:val="0"/>
          <w:i/>
          <w:iCs/>
        </w:rPr>
        <w:fldChar w:fldCharType="separate"/>
      </w:r>
      <w:r>
        <w:rPr>
          <w:i/>
          <w:iCs/>
          <w:noProof/>
        </w:rPr>
        <w:t>7</w:t>
      </w:r>
      <w:r>
        <w:rPr>
          <w:b w:val="0"/>
          <w:i/>
          <w:iCs/>
        </w:rPr>
        <w:fldChar w:fldCharType="end"/>
      </w:r>
      <w:r>
        <w:rPr>
          <w:rFonts w:hint="eastAsia"/>
          <w:i/>
          <w:iCs/>
          <w:lang w:val="en-US" w:eastAsia="zh-CN"/>
        </w:rPr>
        <w:t xml:space="preserve">: </w:t>
      </w:r>
      <w:r>
        <w:rPr>
          <w:b w:val="0"/>
          <w:bCs w:val="0"/>
          <w:i/>
          <w:iCs/>
        </w:rPr>
        <w:t xml:space="preserve">Adopt </w:t>
      </w:r>
      <w:r>
        <w:rPr>
          <w:i/>
          <w:iCs/>
        </w:rPr>
        <w:t>TP</w:t>
      </w:r>
      <w:r>
        <w:rPr>
          <w:rFonts w:hint="eastAsia"/>
          <w:i/>
          <w:iCs/>
        </w:rPr>
        <w:t>#</w:t>
      </w:r>
      <w:r>
        <w:rPr>
          <w:rFonts w:hint="eastAsia"/>
          <w:i/>
          <w:iCs/>
          <w:lang w:val="en-US" w:eastAsia="zh-CN"/>
        </w:rPr>
        <w:t>4-</w:t>
      </w:r>
      <w:r>
        <w:rPr>
          <w:i/>
          <w:iCs/>
          <w:lang w:val="en-US" w:eastAsia="zh-CN"/>
        </w:rPr>
        <w:t>1</w:t>
      </w:r>
      <w:r>
        <w:rPr>
          <w:b w:val="0"/>
          <w:bCs w:val="0"/>
          <w:i/>
          <w:iCs/>
        </w:rPr>
        <w:t xml:space="preserve"> for </w:t>
      </w:r>
      <w:r>
        <w:rPr>
          <w:rFonts w:hint="eastAsia"/>
          <w:b w:val="0"/>
          <w:bCs w:val="0"/>
          <w:i/>
          <w:iCs/>
          <w:lang w:val="en-US" w:eastAsia="zh-CN"/>
        </w:rPr>
        <w:t>TS 38.214</w:t>
      </w:r>
    </w:p>
    <w:p w:rsidR="00E857D9" w:rsidRDefault="00E857D9" w:rsidP="00E857D9">
      <w:pPr>
        <w:autoSpaceDE w:val="0"/>
        <w:autoSpaceDN w:val="0"/>
        <w:adjustRightInd w:val="0"/>
        <w:snapToGrid w:val="0"/>
        <w:spacing w:beforeLines="50" w:before="180" w:afterLines="50" w:after="180"/>
        <w:jc w:val="both"/>
        <w:rPr>
          <w:i/>
          <w:iCs/>
          <w:sz w:val="20"/>
          <w:szCs w:val="20"/>
        </w:rPr>
      </w:pPr>
      <w:r>
        <w:rPr>
          <w:rFonts w:hint="eastAsia"/>
          <w:b/>
          <w:i/>
          <w:iCs/>
          <w:sz w:val="20"/>
          <w:szCs w:val="20"/>
        </w:rPr>
        <w:t>P</w:t>
      </w:r>
      <w:r>
        <w:rPr>
          <w:b/>
          <w:i/>
          <w:iCs/>
          <w:sz w:val="20"/>
          <w:szCs w:val="20"/>
        </w:rPr>
        <w:t xml:space="preserve">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Pr>
          <w:b/>
          <w:i/>
          <w:iCs/>
          <w:noProof/>
          <w:sz w:val="20"/>
          <w:szCs w:val="20"/>
        </w:rPr>
        <w:t>8</w:t>
      </w:r>
      <w:r>
        <w:rPr>
          <w:b/>
          <w:i/>
          <w:iCs/>
          <w:sz w:val="20"/>
          <w:szCs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 xml:space="preserve">5-1 </w:t>
      </w:r>
      <w:r>
        <w:rPr>
          <w:i/>
          <w:iCs/>
          <w:sz w:val="20"/>
          <w:szCs w:val="20"/>
        </w:rPr>
        <w:t>for TS 38.214 for timeline of positioning SRS for Tx hopping</w:t>
      </w:r>
    </w:p>
    <w:p w:rsidR="00E857D9" w:rsidRDefault="00E857D9" w:rsidP="00E857D9">
      <w:pPr>
        <w:autoSpaceDE w:val="0"/>
        <w:autoSpaceDN w:val="0"/>
        <w:adjustRightInd w:val="0"/>
        <w:snapToGrid w:val="0"/>
        <w:spacing w:beforeLines="50" w:before="180" w:afterLines="50" w:after="180"/>
        <w:jc w:val="both"/>
        <w:rPr>
          <w:i/>
          <w:iCs/>
          <w:sz w:val="20"/>
          <w:szCs w:val="20"/>
        </w:rPr>
      </w:pPr>
      <w:r>
        <w:rPr>
          <w:rFonts w:hint="eastAsia"/>
          <w:b/>
          <w:i/>
          <w:iCs/>
          <w:sz w:val="20"/>
          <w:szCs w:val="20"/>
        </w:rPr>
        <w:lastRenderedPageBreak/>
        <w:t>P</w:t>
      </w:r>
      <w:r>
        <w:rPr>
          <w:b/>
          <w:i/>
          <w:iCs/>
          <w:sz w:val="20"/>
          <w:szCs w:val="20"/>
        </w:rPr>
        <w:t xml:space="preserve">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Pr>
          <w:b/>
          <w:i/>
          <w:iCs/>
          <w:noProof/>
          <w:sz w:val="20"/>
          <w:szCs w:val="20"/>
        </w:rPr>
        <w:t>9</w:t>
      </w:r>
      <w:r>
        <w:rPr>
          <w:b/>
          <w:i/>
          <w:iCs/>
          <w:sz w:val="20"/>
          <w:szCs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5-2</w:t>
      </w:r>
      <w:r>
        <w:rPr>
          <w:i/>
          <w:iCs/>
          <w:sz w:val="20"/>
          <w:szCs w:val="20"/>
        </w:rPr>
        <w:t xml:space="preserve"> in TS 38.214 regarding timeline for semi-persistent SRS of frequency hopping</w:t>
      </w:r>
    </w:p>
    <w:p w:rsidR="00E857D9" w:rsidRDefault="00E857D9" w:rsidP="00E857D9">
      <w:pPr>
        <w:autoSpaceDE w:val="0"/>
        <w:autoSpaceDN w:val="0"/>
        <w:adjustRightInd w:val="0"/>
        <w:snapToGrid w:val="0"/>
        <w:spacing w:beforeLines="50" w:before="180" w:afterLines="50" w:after="180"/>
        <w:jc w:val="both"/>
        <w:rPr>
          <w:i/>
          <w:iCs/>
          <w:sz w:val="20"/>
          <w:szCs w:val="20"/>
        </w:rPr>
      </w:pPr>
      <w:r>
        <w:rPr>
          <w:rFonts w:hint="eastAsia"/>
          <w:b/>
          <w:i/>
          <w:iCs/>
          <w:sz w:val="20"/>
          <w:szCs w:val="20"/>
        </w:rPr>
        <w:t>P</w:t>
      </w:r>
      <w:r>
        <w:rPr>
          <w:b/>
          <w:i/>
          <w:iCs/>
          <w:sz w:val="20"/>
          <w:szCs w:val="20"/>
        </w:rPr>
        <w:t xml:space="preserve">roposal </w:t>
      </w:r>
      <w:r>
        <w:rPr>
          <w:b/>
          <w:i/>
          <w:iCs/>
          <w:sz w:val="20"/>
          <w:szCs w:val="20"/>
        </w:rPr>
        <w:fldChar w:fldCharType="begin"/>
      </w:r>
      <w:r>
        <w:rPr>
          <w:b/>
          <w:i/>
          <w:iCs/>
          <w:sz w:val="20"/>
          <w:szCs w:val="20"/>
        </w:rPr>
        <w:instrText xml:space="preserve"> SEQ Proposal \* ARABIC </w:instrText>
      </w:r>
      <w:r>
        <w:rPr>
          <w:b/>
          <w:i/>
          <w:iCs/>
          <w:sz w:val="20"/>
          <w:szCs w:val="20"/>
        </w:rPr>
        <w:fldChar w:fldCharType="separate"/>
      </w:r>
      <w:r>
        <w:rPr>
          <w:b/>
          <w:i/>
          <w:iCs/>
          <w:noProof/>
          <w:sz w:val="20"/>
          <w:szCs w:val="20"/>
        </w:rPr>
        <w:t>10</w:t>
      </w:r>
      <w:r>
        <w:rPr>
          <w:b/>
          <w:i/>
          <w:iCs/>
          <w:sz w:val="20"/>
          <w:szCs w:val="20"/>
        </w:rPr>
        <w:fldChar w:fldCharType="end"/>
      </w:r>
      <w:r>
        <w:rPr>
          <w:b/>
          <w:i/>
          <w:iCs/>
          <w:sz w:val="20"/>
          <w:szCs w:val="20"/>
        </w:rPr>
        <w:t>:</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5-3</w:t>
      </w:r>
      <w:r>
        <w:rPr>
          <w:i/>
          <w:iCs/>
          <w:sz w:val="20"/>
          <w:szCs w:val="20"/>
        </w:rPr>
        <w:t xml:space="preserve"> for collision rules between SRS for frequency hopping and other signals/channels</w:t>
      </w:r>
    </w:p>
    <w:p w:rsidR="0022670D" w:rsidRDefault="0022670D">
      <w:pPr>
        <w:adjustRightInd w:val="0"/>
        <w:snapToGrid w:val="0"/>
        <w:spacing w:afterLines="50" w:after="180"/>
        <w:jc w:val="both"/>
        <w:rPr>
          <w:sz w:val="20"/>
          <w:szCs w:val="20"/>
        </w:rPr>
      </w:pPr>
    </w:p>
    <w:p w:rsidR="00AB6AB0" w:rsidRDefault="008B4EEC" w:rsidP="00840F0D">
      <w:pPr>
        <w:pStyle w:val="1"/>
        <w:numPr>
          <w:ilvl w:val="0"/>
          <w:numId w:val="13"/>
        </w:numPr>
        <w:snapToGrid w:val="0"/>
        <w:spacing w:before="120" w:afterLines="50" w:after="180"/>
        <w:jc w:val="both"/>
        <w:rPr>
          <w:sz w:val="28"/>
          <w:lang w:val="en-US"/>
        </w:rPr>
      </w:pPr>
      <w:r>
        <w:rPr>
          <w:sz w:val="28"/>
          <w:lang w:val="en-US"/>
        </w:rPr>
        <w:t>Reference</w:t>
      </w:r>
    </w:p>
    <w:p w:rsidR="00AB6AB0" w:rsidRDefault="008B4EEC">
      <w:pPr>
        <w:numPr>
          <w:ilvl w:val="0"/>
          <w:numId w:val="15"/>
        </w:numPr>
        <w:autoSpaceDE w:val="0"/>
        <w:autoSpaceDN w:val="0"/>
        <w:adjustRightInd w:val="0"/>
        <w:snapToGrid w:val="0"/>
        <w:jc w:val="both"/>
        <w:rPr>
          <w:sz w:val="20"/>
          <w:szCs w:val="20"/>
        </w:rPr>
      </w:pPr>
      <w:r>
        <w:rPr>
          <w:sz w:val="20"/>
          <w:szCs w:val="20"/>
        </w:rPr>
        <w:t>R1-2312690 RAN1 agreements for Rel-18 WI on Expanded and Improved NR Positioning</w:t>
      </w:r>
      <w:r>
        <w:rPr>
          <w:rFonts w:hint="eastAsia"/>
          <w:sz w:val="20"/>
          <w:szCs w:val="20"/>
        </w:rPr>
        <w:t xml:space="preserve">, </w:t>
      </w:r>
      <w:r>
        <w:rPr>
          <w:sz w:val="20"/>
          <w:szCs w:val="20"/>
        </w:rPr>
        <w:t>Intel Corporation</w:t>
      </w:r>
      <w:r>
        <w:rPr>
          <w:rFonts w:hint="eastAsia"/>
          <w:sz w:val="20"/>
          <w:szCs w:val="20"/>
        </w:rPr>
        <w:t xml:space="preserve">, </w:t>
      </w:r>
      <w:r>
        <w:rPr>
          <w:sz w:val="20"/>
          <w:szCs w:val="20"/>
        </w:rPr>
        <w:t>3GPP TSG RAN1 Meeting #115</w:t>
      </w:r>
      <w:r>
        <w:rPr>
          <w:rFonts w:hint="eastAsia"/>
          <w:sz w:val="20"/>
          <w:szCs w:val="20"/>
        </w:rPr>
        <w:t>.</w:t>
      </w:r>
    </w:p>
    <w:p w:rsidR="00AB6AB0" w:rsidRDefault="008B4EEC">
      <w:pPr>
        <w:numPr>
          <w:ilvl w:val="0"/>
          <w:numId w:val="15"/>
        </w:numPr>
        <w:autoSpaceDE w:val="0"/>
        <w:autoSpaceDN w:val="0"/>
        <w:adjustRightInd w:val="0"/>
        <w:snapToGrid w:val="0"/>
        <w:jc w:val="both"/>
        <w:rPr>
          <w:sz w:val="20"/>
          <w:szCs w:val="20"/>
        </w:rPr>
      </w:pPr>
      <w:r>
        <w:rPr>
          <w:sz w:val="20"/>
          <w:szCs w:val="20"/>
        </w:rPr>
        <w:t>3GPP TS 38.211 i10: “NR; Physical channels and modulation (Release 18)”</w:t>
      </w:r>
    </w:p>
    <w:p w:rsidR="00AB6AB0" w:rsidRDefault="008B4EEC">
      <w:pPr>
        <w:numPr>
          <w:ilvl w:val="0"/>
          <w:numId w:val="15"/>
        </w:numPr>
        <w:autoSpaceDE w:val="0"/>
        <w:autoSpaceDN w:val="0"/>
        <w:adjustRightInd w:val="0"/>
        <w:snapToGrid w:val="0"/>
        <w:jc w:val="both"/>
        <w:rPr>
          <w:sz w:val="20"/>
          <w:szCs w:val="20"/>
        </w:rPr>
      </w:pPr>
      <w:r>
        <w:rPr>
          <w:sz w:val="20"/>
          <w:szCs w:val="20"/>
        </w:rPr>
        <w:t>3GPP TS 38.212 i10: “NR; Multiplexing and channel coding (Release 18)”</w:t>
      </w:r>
    </w:p>
    <w:p w:rsidR="00AB6AB0" w:rsidRDefault="008B4EEC">
      <w:pPr>
        <w:numPr>
          <w:ilvl w:val="0"/>
          <w:numId w:val="15"/>
        </w:numPr>
        <w:autoSpaceDE w:val="0"/>
        <w:autoSpaceDN w:val="0"/>
        <w:adjustRightInd w:val="0"/>
        <w:snapToGrid w:val="0"/>
        <w:jc w:val="both"/>
        <w:rPr>
          <w:sz w:val="20"/>
          <w:szCs w:val="20"/>
        </w:rPr>
      </w:pPr>
      <w:r>
        <w:rPr>
          <w:sz w:val="20"/>
          <w:szCs w:val="20"/>
        </w:rPr>
        <w:t>3GPP TS 38.213 i10: “NR; Physical layer procedures for control (Release 18)”</w:t>
      </w:r>
    </w:p>
    <w:p w:rsidR="00AB6AB0" w:rsidRDefault="008B4EEC">
      <w:pPr>
        <w:numPr>
          <w:ilvl w:val="0"/>
          <w:numId w:val="15"/>
        </w:numPr>
        <w:autoSpaceDE w:val="0"/>
        <w:autoSpaceDN w:val="0"/>
        <w:adjustRightInd w:val="0"/>
        <w:snapToGrid w:val="0"/>
        <w:jc w:val="both"/>
        <w:rPr>
          <w:sz w:val="20"/>
          <w:szCs w:val="20"/>
        </w:rPr>
      </w:pPr>
      <w:r>
        <w:rPr>
          <w:sz w:val="20"/>
          <w:szCs w:val="20"/>
        </w:rPr>
        <w:t>3GPP TS 38.214 i10: "NR; Physical layer procedures for data (Release 18)".</w:t>
      </w:r>
    </w:p>
    <w:p w:rsidR="00AB6AB0" w:rsidRDefault="008B4EEC">
      <w:pPr>
        <w:numPr>
          <w:ilvl w:val="0"/>
          <w:numId w:val="15"/>
        </w:numPr>
        <w:autoSpaceDE w:val="0"/>
        <w:autoSpaceDN w:val="0"/>
        <w:adjustRightInd w:val="0"/>
        <w:snapToGrid w:val="0"/>
        <w:jc w:val="both"/>
        <w:rPr>
          <w:sz w:val="20"/>
          <w:szCs w:val="20"/>
        </w:rPr>
      </w:pPr>
      <w:r>
        <w:rPr>
          <w:sz w:val="20"/>
          <w:szCs w:val="20"/>
        </w:rPr>
        <w:t>3GPP TS 38.215 i10: "NR; Physical layer measurements (Release 18)"</w:t>
      </w:r>
    </w:p>
    <w:p w:rsidR="00AB6AB0" w:rsidRDefault="008B4EEC">
      <w:pPr>
        <w:numPr>
          <w:ilvl w:val="0"/>
          <w:numId w:val="15"/>
        </w:numPr>
        <w:autoSpaceDE w:val="0"/>
        <w:autoSpaceDN w:val="0"/>
        <w:adjustRightInd w:val="0"/>
        <w:snapToGrid w:val="0"/>
        <w:jc w:val="both"/>
        <w:rPr>
          <w:sz w:val="20"/>
          <w:szCs w:val="20"/>
        </w:rPr>
      </w:pPr>
      <w:r>
        <w:rPr>
          <w:sz w:val="20"/>
          <w:szCs w:val="20"/>
        </w:rPr>
        <w:t>3GPP TS 3</w:t>
      </w:r>
      <w:r>
        <w:rPr>
          <w:rFonts w:hint="eastAsia"/>
          <w:sz w:val="20"/>
          <w:szCs w:val="20"/>
        </w:rPr>
        <w:t>7.355</w:t>
      </w:r>
      <w:r>
        <w:rPr>
          <w:sz w:val="20"/>
          <w:szCs w:val="20"/>
        </w:rPr>
        <w:t xml:space="preserve"> i</w:t>
      </w:r>
      <w:r>
        <w:rPr>
          <w:rFonts w:hint="eastAsia"/>
          <w:sz w:val="20"/>
          <w:szCs w:val="20"/>
        </w:rPr>
        <w:t>0</w:t>
      </w:r>
      <w:r>
        <w:rPr>
          <w:sz w:val="20"/>
          <w:szCs w:val="20"/>
        </w:rPr>
        <w:t>0: "</w:t>
      </w:r>
      <w:r>
        <w:rPr>
          <w:rFonts w:hint="eastAsia"/>
          <w:sz w:val="20"/>
          <w:szCs w:val="20"/>
        </w:rPr>
        <w:t>LTE positioning protocol (LPP)</w:t>
      </w:r>
      <w:r>
        <w:rPr>
          <w:sz w:val="20"/>
          <w:szCs w:val="20"/>
        </w:rPr>
        <w:t xml:space="preserve"> (Release 18)"</w:t>
      </w:r>
    </w:p>
    <w:p w:rsidR="00AB6AB0" w:rsidRDefault="008B4EEC">
      <w:pPr>
        <w:numPr>
          <w:ilvl w:val="0"/>
          <w:numId w:val="15"/>
        </w:numPr>
        <w:autoSpaceDE w:val="0"/>
        <w:autoSpaceDN w:val="0"/>
        <w:adjustRightInd w:val="0"/>
        <w:snapToGrid w:val="0"/>
        <w:jc w:val="both"/>
        <w:rPr>
          <w:sz w:val="20"/>
          <w:szCs w:val="20"/>
        </w:rPr>
      </w:pPr>
      <w:r>
        <w:rPr>
          <w:sz w:val="20"/>
          <w:szCs w:val="20"/>
        </w:rPr>
        <w:t>3GPP TS 38.</w:t>
      </w:r>
      <w:r>
        <w:rPr>
          <w:rFonts w:hint="eastAsia"/>
          <w:sz w:val="20"/>
          <w:szCs w:val="20"/>
        </w:rPr>
        <w:t>331</w:t>
      </w:r>
      <w:r>
        <w:rPr>
          <w:sz w:val="20"/>
          <w:szCs w:val="20"/>
        </w:rPr>
        <w:t xml:space="preserve"> i</w:t>
      </w:r>
      <w:r>
        <w:rPr>
          <w:rFonts w:hint="eastAsia"/>
          <w:sz w:val="20"/>
          <w:szCs w:val="20"/>
        </w:rPr>
        <w:t>0</w:t>
      </w:r>
      <w:r>
        <w:rPr>
          <w:sz w:val="20"/>
          <w:szCs w:val="20"/>
        </w:rPr>
        <w:t>0: "</w:t>
      </w:r>
      <w:r>
        <w:rPr>
          <w:rFonts w:hint="eastAsia"/>
          <w:sz w:val="20"/>
          <w:szCs w:val="20"/>
        </w:rPr>
        <w:t>NR; Radio Resource control (RRC) protocol specification</w:t>
      </w:r>
      <w:r>
        <w:rPr>
          <w:sz w:val="20"/>
          <w:szCs w:val="20"/>
        </w:rPr>
        <w:t xml:space="preserve"> (Release 18)"</w:t>
      </w:r>
    </w:p>
    <w:p w:rsidR="00AB6AB0" w:rsidRDefault="008B4EEC">
      <w:pPr>
        <w:numPr>
          <w:ilvl w:val="0"/>
          <w:numId w:val="15"/>
        </w:numPr>
        <w:autoSpaceDE w:val="0"/>
        <w:autoSpaceDN w:val="0"/>
        <w:adjustRightInd w:val="0"/>
        <w:snapToGrid w:val="0"/>
        <w:jc w:val="both"/>
        <w:rPr>
          <w:sz w:val="20"/>
          <w:szCs w:val="20"/>
        </w:rPr>
      </w:pPr>
      <w:r>
        <w:rPr>
          <w:sz w:val="20"/>
          <w:szCs w:val="20"/>
        </w:rPr>
        <w:t>3GPP TS 38.</w:t>
      </w:r>
      <w:r>
        <w:rPr>
          <w:rFonts w:hint="eastAsia"/>
          <w:sz w:val="20"/>
          <w:szCs w:val="20"/>
        </w:rPr>
        <w:t>3</w:t>
      </w:r>
      <w:r>
        <w:rPr>
          <w:sz w:val="20"/>
          <w:szCs w:val="20"/>
        </w:rPr>
        <w:t>55 i</w:t>
      </w:r>
      <w:r>
        <w:rPr>
          <w:rFonts w:hint="eastAsia"/>
          <w:sz w:val="20"/>
          <w:szCs w:val="20"/>
        </w:rPr>
        <w:t>0</w:t>
      </w:r>
      <w:r>
        <w:rPr>
          <w:sz w:val="20"/>
          <w:szCs w:val="20"/>
        </w:rPr>
        <w:t>0: "</w:t>
      </w:r>
      <w:proofErr w:type="spellStart"/>
      <w:r>
        <w:rPr>
          <w:sz w:val="20"/>
          <w:szCs w:val="20"/>
        </w:rPr>
        <w:t>Sidelink</w:t>
      </w:r>
      <w:proofErr w:type="spellEnd"/>
      <w:r>
        <w:rPr>
          <w:sz w:val="20"/>
          <w:szCs w:val="20"/>
        </w:rPr>
        <w:t xml:space="preserve"> Positioning Protocol (SLPP);</w:t>
      </w:r>
      <w:r>
        <w:rPr>
          <w:rFonts w:hint="eastAsia"/>
          <w:sz w:val="20"/>
          <w:szCs w:val="20"/>
        </w:rPr>
        <w:t xml:space="preserve"> </w:t>
      </w:r>
      <w:r>
        <w:rPr>
          <w:sz w:val="20"/>
          <w:szCs w:val="20"/>
        </w:rPr>
        <w:t>Protocol specification (Release 18)"</w:t>
      </w:r>
    </w:p>
    <w:p w:rsidR="00AB6AB0" w:rsidRDefault="008B4EEC">
      <w:pPr>
        <w:numPr>
          <w:ilvl w:val="0"/>
          <w:numId w:val="15"/>
        </w:numPr>
        <w:autoSpaceDE w:val="0"/>
        <w:autoSpaceDN w:val="0"/>
        <w:adjustRightInd w:val="0"/>
        <w:snapToGrid w:val="0"/>
        <w:jc w:val="both"/>
        <w:rPr>
          <w:sz w:val="20"/>
          <w:szCs w:val="20"/>
        </w:rPr>
      </w:pPr>
      <w:r>
        <w:rPr>
          <w:sz w:val="20"/>
          <w:szCs w:val="20"/>
        </w:rPr>
        <w:t>R1-2401487 FL Summary #3 for NR DL and UL carrier phase positioning, CATT, 3GPP RAN1 Meeting #116</w:t>
      </w:r>
    </w:p>
    <w:sectPr w:rsidR="00AB6AB0">
      <w:footerReference w:type="default" r:id="rId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7462" w:rsidRDefault="00FD7462">
      <w:r>
        <w:separator/>
      </w:r>
    </w:p>
  </w:endnote>
  <w:endnote w:type="continuationSeparator" w:id="0">
    <w:p w:rsidR="00FD7462" w:rsidRDefault="00FD7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바탕"/>
    <w:panose1 w:val="02030600000101010101"/>
    <w:charset w:val="81"/>
    <w:family w:val="roman"/>
    <w:pitch w:val="variable"/>
    <w:sig w:usb0="00000001" w:usb1="09060000"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8B4EEC" w:rsidRDefault="008B4EEC">
        <w:pPr>
          <w:pStyle w:val="af5"/>
          <w:jc w:val="center"/>
        </w:pPr>
        <w:r>
          <w:fldChar w:fldCharType="begin"/>
        </w:r>
        <w:r>
          <w:instrText xml:space="preserve"> PAGE   \* MERGEFORMAT </w:instrText>
        </w:r>
        <w:r>
          <w:fldChar w:fldCharType="separate"/>
        </w:r>
        <w:r>
          <w:rPr>
            <w:lang w:val="zh-CN"/>
          </w:rPr>
          <w:t>6</w:t>
        </w:r>
        <w:r>
          <w:rPr>
            <w:lang w:val="zh-CN"/>
          </w:rPr>
          <w:fldChar w:fldCharType="end"/>
        </w:r>
      </w:p>
    </w:sdtContent>
  </w:sdt>
  <w:p w:rsidR="008B4EEC" w:rsidRDefault="008B4EE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7462" w:rsidRDefault="00FD7462">
      <w:r>
        <w:separator/>
      </w:r>
    </w:p>
  </w:footnote>
  <w:footnote w:type="continuationSeparator" w:id="0">
    <w:p w:rsidR="00FD7462" w:rsidRDefault="00FD7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F060347"/>
    <w:multiLevelType w:val="multilevel"/>
    <w:tmpl w:val="0F0603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0568F7"/>
    <w:multiLevelType w:val="multilevel"/>
    <w:tmpl w:val="3B0568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306F1F"/>
    <w:multiLevelType w:val="multilevel"/>
    <w:tmpl w:val="3B306F1F"/>
    <w:lvl w:ilvl="0">
      <w:start w:val="1"/>
      <w:numFmt w:val="bullet"/>
      <w:lvlText w:val=""/>
      <w:lvlJc w:val="left"/>
      <w:pPr>
        <w:ind w:left="1146" w:hanging="420"/>
      </w:pPr>
      <w:rPr>
        <w:rFonts w:ascii="Wingdings" w:hAnsi="Wingdings" w:hint="default"/>
      </w:rPr>
    </w:lvl>
    <w:lvl w:ilvl="1">
      <w:start w:val="1"/>
      <w:numFmt w:val="bullet"/>
      <w:lvlText w:val=""/>
      <w:lvlJc w:val="left"/>
      <w:pPr>
        <w:ind w:left="1566" w:hanging="420"/>
      </w:pPr>
      <w:rPr>
        <w:rFonts w:ascii="Wingdings" w:hAnsi="Wingdings" w:hint="default"/>
      </w:rPr>
    </w:lvl>
    <w:lvl w:ilvl="2">
      <w:start w:val="1"/>
      <w:numFmt w:val="bullet"/>
      <w:lvlText w:val=""/>
      <w:lvlJc w:val="left"/>
      <w:pPr>
        <w:ind w:left="1986" w:hanging="420"/>
      </w:pPr>
      <w:rPr>
        <w:rFonts w:ascii="Wingdings" w:hAnsi="Wingdings" w:hint="default"/>
      </w:rPr>
    </w:lvl>
    <w:lvl w:ilvl="3">
      <w:start w:val="1"/>
      <w:numFmt w:val="bullet"/>
      <w:lvlText w:val=""/>
      <w:lvlJc w:val="left"/>
      <w:pPr>
        <w:ind w:left="2406" w:hanging="420"/>
      </w:pPr>
      <w:rPr>
        <w:rFonts w:ascii="Wingdings" w:hAnsi="Wingdings" w:hint="default"/>
      </w:rPr>
    </w:lvl>
    <w:lvl w:ilvl="4">
      <w:start w:val="1"/>
      <w:numFmt w:val="bullet"/>
      <w:lvlText w:val=""/>
      <w:lvlJc w:val="left"/>
      <w:pPr>
        <w:ind w:left="2826" w:hanging="420"/>
      </w:pPr>
      <w:rPr>
        <w:rFonts w:ascii="Wingdings" w:hAnsi="Wingdings" w:hint="default"/>
      </w:rPr>
    </w:lvl>
    <w:lvl w:ilvl="5">
      <w:start w:val="1"/>
      <w:numFmt w:val="bullet"/>
      <w:lvlText w:val=""/>
      <w:lvlJc w:val="left"/>
      <w:pPr>
        <w:ind w:left="3246" w:hanging="420"/>
      </w:pPr>
      <w:rPr>
        <w:rFonts w:ascii="Wingdings" w:hAnsi="Wingdings" w:hint="default"/>
      </w:rPr>
    </w:lvl>
    <w:lvl w:ilvl="6">
      <w:start w:val="1"/>
      <w:numFmt w:val="bullet"/>
      <w:lvlText w:val=""/>
      <w:lvlJc w:val="left"/>
      <w:pPr>
        <w:ind w:left="3666" w:hanging="420"/>
      </w:pPr>
      <w:rPr>
        <w:rFonts w:ascii="Wingdings" w:hAnsi="Wingdings" w:hint="default"/>
      </w:rPr>
    </w:lvl>
    <w:lvl w:ilvl="7">
      <w:start w:val="1"/>
      <w:numFmt w:val="bullet"/>
      <w:lvlText w:val=""/>
      <w:lvlJc w:val="left"/>
      <w:pPr>
        <w:ind w:left="4086" w:hanging="420"/>
      </w:pPr>
      <w:rPr>
        <w:rFonts w:ascii="Wingdings" w:hAnsi="Wingdings" w:hint="default"/>
      </w:rPr>
    </w:lvl>
    <w:lvl w:ilvl="8">
      <w:start w:val="1"/>
      <w:numFmt w:val="bullet"/>
      <w:lvlText w:val=""/>
      <w:lvlJc w:val="left"/>
      <w:pPr>
        <w:ind w:left="4506" w:hanging="420"/>
      </w:pPr>
      <w:rPr>
        <w:rFonts w:ascii="Wingdings" w:hAnsi="Wingdings" w:hint="default"/>
      </w:rPr>
    </w:lvl>
  </w:abstractNum>
  <w:abstractNum w:abstractNumId="5" w15:restartNumberingAfterBreak="0">
    <w:nsid w:val="3F9F75E6"/>
    <w:multiLevelType w:val="multilevel"/>
    <w:tmpl w:val="3F9F75E6"/>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A1C37A3"/>
    <w:multiLevelType w:val="multilevel"/>
    <w:tmpl w:val="5A1C37A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2" w15:restartNumberingAfterBreak="0">
    <w:nsid w:val="5FF1756D"/>
    <w:multiLevelType w:val="multilevel"/>
    <w:tmpl w:val="5FF175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7AA38C6"/>
    <w:multiLevelType w:val="singleLevel"/>
    <w:tmpl w:val="77AA38C6"/>
    <w:lvl w:ilvl="0">
      <w:start w:val="1"/>
      <w:numFmt w:val="bullet"/>
      <w:lvlText w:val="▪"/>
      <w:lvlJc w:val="left"/>
      <w:pPr>
        <w:ind w:left="420" w:hanging="420"/>
      </w:pPr>
      <w:rPr>
        <w:rFonts w:ascii="Arial" w:hAnsi="Arial" w:cs="Arial" w:hint="default"/>
      </w:rPr>
    </w:lvl>
  </w:abstractNum>
  <w:abstractNum w:abstractNumId="14" w15:restartNumberingAfterBreak="0">
    <w:nsid w:val="7A43250C"/>
    <w:multiLevelType w:val="multilevel"/>
    <w:tmpl w:val="7A432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9"/>
  </w:num>
  <w:num w:numId="5">
    <w:abstractNumId w:val="12"/>
  </w:num>
  <w:num w:numId="6">
    <w:abstractNumId w:val="3"/>
  </w:num>
  <w:num w:numId="7">
    <w:abstractNumId w:val="8"/>
  </w:num>
  <w:num w:numId="8">
    <w:abstractNumId w:val="11"/>
  </w:num>
  <w:num w:numId="9">
    <w:abstractNumId w:val="2"/>
  </w:num>
  <w:num w:numId="10">
    <w:abstractNumId w:val="4"/>
  </w:num>
  <w:num w:numId="11">
    <w:abstractNumId w:val="13"/>
  </w:num>
  <w:num w:numId="12">
    <w:abstractNumId w:val="7"/>
  </w:num>
  <w:num w:numId="13">
    <w:abstractNumId w:val="14"/>
  </w:num>
  <w:num w:numId="14">
    <w:abstractNumId w:val="5"/>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engzhen">
    <w15:presenceInfo w15:providerId="None" w15:userId="ZTE-Mengzhen"/>
  </w15:person>
  <w15:person w15:author="王聪00335016">
    <w15:presenceInfo w15:providerId="None" w15:userId="王聪00335016"/>
  </w15:person>
  <w15:person w15:author="蒋创新">
    <w15:presenceInfo w15:providerId="None" w15:userId="蒋创新"/>
  </w15:person>
  <w15:person w15:author="David mazzarese">
    <w15:presenceInfo w15:providerId="None" w15:userId="David mazzarese"/>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BFB"/>
    <w:rsid w:val="00001CD2"/>
    <w:rsid w:val="00002071"/>
    <w:rsid w:val="0000207D"/>
    <w:rsid w:val="00002307"/>
    <w:rsid w:val="000026A4"/>
    <w:rsid w:val="000026DE"/>
    <w:rsid w:val="00002747"/>
    <w:rsid w:val="00002905"/>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0E4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CB7"/>
    <w:rsid w:val="00014F4A"/>
    <w:rsid w:val="0001519B"/>
    <w:rsid w:val="00015601"/>
    <w:rsid w:val="00015CDC"/>
    <w:rsid w:val="00015D18"/>
    <w:rsid w:val="00015D64"/>
    <w:rsid w:val="000161ED"/>
    <w:rsid w:val="000164F7"/>
    <w:rsid w:val="0001678E"/>
    <w:rsid w:val="00016A3B"/>
    <w:rsid w:val="00016B6B"/>
    <w:rsid w:val="0001701A"/>
    <w:rsid w:val="0001709F"/>
    <w:rsid w:val="00017272"/>
    <w:rsid w:val="000174C0"/>
    <w:rsid w:val="00017D50"/>
    <w:rsid w:val="00017DFA"/>
    <w:rsid w:val="00017FA4"/>
    <w:rsid w:val="000200D0"/>
    <w:rsid w:val="000204F1"/>
    <w:rsid w:val="000206F4"/>
    <w:rsid w:val="000207A5"/>
    <w:rsid w:val="0002084D"/>
    <w:rsid w:val="0002096E"/>
    <w:rsid w:val="00020A7D"/>
    <w:rsid w:val="00020BE9"/>
    <w:rsid w:val="00020E84"/>
    <w:rsid w:val="000212A6"/>
    <w:rsid w:val="000213E7"/>
    <w:rsid w:val="00021473"/>
    <w:rsid w:val="00021825"/>
    <w:rsid w:val="00021E00"/>
    <w:rsid w:val="0002206A"/>
    <w:rsid w:val="0002211E"/>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BC"/>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77B"/>
    <w:rsid w:val="0003090C"/>
    <w:rsid w:val="00030B14"/>
    <w:rsid w:val="00030B3E"/>
    <w:rsid w:val="000311CA"/>
    <w:rsid w:val="0003128F"/>
    <w:rsid w:val="00031CF6"/>
    <w:rsid w:val="00031D35"/>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94"/>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BCB"/>
    <w:rsid w:val="00043E28"/>
    <w:rsid w:val="00044032"/>
    <w:rsid w:val="000440CB"/>
    <w:rsid w:val="0004418F"/>
    <w:rsid w:val="00044374"/>
    <w:rsid w:val="00044425"/>
    <w:rsid w:val="0004444D"/>
    <w:rsid w:val="000447AF"/>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2E71"/>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932"/>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909"/>
    <w:rsid w:val="00060D2E"/>
    <w:rsid w:val="00061173"/>
    <w:rsid w:val="0006125B"/>
    <w:rsid w:val="00061449"/>
    <w:rsid w:val="00061563"/>
    <w:rsid w:val="00061786"/>
    <w:rsid w:val="000617E2"/>
    <w:rsid w:val="000618E0"/>
    <w:rsid w:val="000619A4"/>
    <w:rsid w:val="00061A1F"/>
    <w:rsid w:val="0006241D"/>
    <w:rsid w:val="000624B4"/>
    <w:rsid w:val="00062642"/>
    <w:rsid w:val="00062822"/>
    <w:rsid w:val="0006284A"/>
    <w:rsid w:val="000629C0"/>
    <w:rsid w:val="00062BEF"/>
    <w:rsid w:val="00062DBD"/>
    <w:rsid w:val="00063295"/>
    <w:rsid w:val="000633D4"/>
    <w:rsid w:val="00063481"/>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E1"/>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04"/>
    <w:rsid w:val="00091643"/>
    <w:rsid w:val="000916EF"/>
    <w:rsid w:val="00091B56"/>
    <w:rsid w:val="00091B58"/>
    <w:rsid w:val="00091C90"/>
    <w:rsid w:val="00091CE9"/>
    <w:rsid w:val="00091EA9"/>
    <w:rsid w:val="00092016"/>
    <w:rsid w:val="00092167"/>
    <w:rsid w:val="000924E7"/>
    <w:rsid w:val="00092581"/>
    <w:rsid w:val="00092994"/>
    <w:rsid w:val="00092D8B"/>
    <w:rsid w:val="00092ECC"/>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5775"/>
    <w:rsid w:val="00095F87"/>
    <w:rsid w:val="000961BF"/>
    <w:rsid w:val="000961DD"/>
    <w:rsid w:val="000965A4"/>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3389"/>
    <w:rsid w:val="000A3C08"/>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5A48"/>
    <w:rsid w:val="000A5C01"/>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36F"/>
    <w:rsid w:val="000C248C"/>
    <w:rsid w:val="000C29FF"/>
    <w:rsid w:val="000C2EEF"/>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5C8"/>
    <w:rsid w:val="000C5AFE"/>
    <w:rsid w:val="000C5B0A"/>
    <w:rsid w:val="000C5BD2"/>
    <w:rsid w:val="000C6415"/>
    <w:rsid w:val="000C64C0"/>
    <w:rsid w:val="000C682A"/>
    <w:rsid w:val="000C68C9"/>
    <w:rsid w:val="000C6A81"/>
    <w:rsid w:val="000C6BDA"/>
    <w:rsid w:val="000C6E60"/>
    <w:rsid w:val="000C6F96"/>
    <w:rsid w:val="000C78F5"/>
    <w:rsid w:val="000C7A0C"/>
    <w:rsid w:val="000C7AE4"/>
    <w:rsid w:val="000C7D8A"/>
    <w:rsid w:val="000D004C"/>
    <w:rsid w:val="000D008A"/>
    <w:rsid w:val="000D0426"/>
    <w:rsid w:val="000D0C2E"/>
    <w:rsid w:val="000D11A2"/>
    <w:rsid w:val="000D121B"/>
    <w:rsid w:val="000D12AC"/>
    <w:rsid w:val="000D1629"/>
    <w:rsid w:val="000D1708"/>
    <w:rsid w:val="000D17F4"/>
    <w:rsid w:val="000D1B9D"/>
    <w:rsid w:val="000D1CAB"/>
    <w:rsid w:val="000D211B"/>
    <w:rsid w:val="000D2412"/>
    <w:rsid w:val="000D28D4"/>
    <w:rsid w:val="000D2943"/>
    <w:rsid w:val="000D2E4D"/>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085"/>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A4C"/>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2F1"/>
    <w:rsid w:val="000E36C7"/>
    <w:rsid w:val="000E37C4"/>
    <w:rsid w:val="000E387E"/>
    <w:rsid w:val="000E39A5"/>
    <w:rsid w:val="000E3A9A"/>
    <w:rsid w:val="000E3EE9"/>
    <w:rsid w:val="000E401A"/>
    <w:rsid w:val="000E41E6"/>
    <w:rsid w:val="000E443F"/>
    <w:rsid w:val="000E46D5"/>
    <w:rsid w:val="000E4935"/>
    <w:rsid w:val="000E4B60"/>
    <w:rsid w:val="000E4F3C"/>
    <w:rsid w:val="000E4F63"/>
    <w:rsid w:val="000E52D7"/>
    <w:rsid w:val="000E53FD"/>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22A"/>
    <w:rsid w:val="000F352E"/>
    <w:rsid w:val="000F3589"/>
    <w:rsid w:val="000F35BE"/>
    <w:rsid w:val="000F371F"/>
    <w:rsid w:val="000F37EB"/>
    <w:rsid w:val="000F3B6D"/>
    <w:rsid w:val="000F3BD5"/>
    <w:rsid w:val="000F4082"/>
    <w:rsid w:val="000F429E"/>
    <w:rsid w:val="000F42CF"/>
    <w:rsid w:val="000F43B9"/>
    <w:rsid w:val="000F46E6"/>
    <w:rsid w:val="000F4AA2"/>
    <w:rsid w:val="000F4E7F"/>
    <w:rsid w:val="000F4FEC"/>
    <w:rsid w:val="000F5303"/>
    <w:rsid w:val="000F546D"/>
    <w:rsid w:val="000F575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083"/>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5F"/>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1A9A"/>
    <w:rsid w:val="001121E8"/>
    <w:rsid w:val="00112302"/>
    <w:rsid w:val="001124D4"/>
    <w:rsid w:val="001124F9"/>
    <w:rsid w:val="00112685"/>
    <w:rsid w:val="0011277E"/>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DD"/>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9B9"/>
    <w:rsid w:val="00124C08"/>
    <w:rsid w:val="00124CA0"/>
    <w:rsid w:val="00124CA7"/>
    <w:rsid w:val="0012517E"/>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22F"/>
    <w:rsid w:val="0013430F"/>
    <w:rsid w:val="001344B8"/>
    <w:rsid w:val="001345E2"/>
    <w:rsid w:val="00134620"/>
    <w:rsid w:val="00135111"/>
    <w:rsid w:val="00135184"/>
    <w:rsid w:val="00135612"/>
    <w:rsid w:val="00135649"/>
    <w:rsid w:val="001357BA"/>
    <w:rsid w:val="00135843"/>
    <w:rsid w:val="00135A0D"/>
    <w:rsid w:val="00135DB5"/>
    <w:rsid w:val="00135F0E"/>
    <w:rsid w:val="00135F8E"/>
    <w:rsid w:val="00135FD8"/>
    <w:rsid w:val="001361A8"/>
    <w:rsid w:val="001361F0"/>
    <w:rsid w:val="00136342"/>
    <w:rsid w:val="00136952"/>
    <w:rsid w:val="00136AB0"/>
    <w:rsid w:val="00136B81"/>
    <w:rsid w:val="00136DEF"/>
    <w:rsid w:val="00136FA8"/>
    <w:rsid w:val="00137448"/>
    <w:rsid w:val="00137497"/>
    <w:rsid w:val="00137988"/>
    <w:rsid w:val="00137AFD"/>
    <w:rsid w:val="00137B13"/>
    <w:rsid w:val="00137CFB"/>
    <w:rsid w:val="00140281"/>
    <w:rsid w:val="001402E7"/>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B7"/>
    <w:rsid w:val="00143EDB"/>
    <w:rsid w:val="001440FC"/>
    <w:rsid w:val="00144384"/>
    <w:rsid w:val="00144606"/>
    <w:rsid w:val="00144662"/>
    <w:rsid w:val="00144AF5"/>
    <w:rsid w:val="00144CD9"/>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C57"/>
    <w:rsid w:val="00147D1C"/>
    <w:rsid w:val="00147E93"/>
    <w:rsid w:val="00150084"/>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35"/>
    <w:rsid w:val="0015646F"/>
    <w:rsid w:val="00156607"/>
    <w:rsid w:val="00156627"/>
    <w:rsid w:val="00156A5E"/>
    <w:rsid w:val="00156B0C"/>
    <w:rsid w:val="00156DF4"/>
    <w:rsid w:val="00157047"/>
    <w:rsid w:val="0015722A"/>
    <w:rsid w:val="001572EB"/>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23E5"/>
    <w:rsid w:val="001631A0"/>
    <w:rsid w:val="00163440"/>
    <w:rsid w:val="001635F8"/>
    <w:rsid w:val="00163633"/>
    <w:rsid w:val="00163658"/>
    <w:rsid w:val="00163909"/>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33D"/>
    <w:rsid w:val="00167390"/>
    <w:rsid w:val="001675F0"/>
    <w:rsid w:val="0016798D"/>
    <w:rsid w:val="001679D5"/>
    <w:rsid w:val="00167AB1"/>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176"/>
    <w:rsid w:val="0017527A"/>
    <w:rsid w:val="001752E2"/>
    <w:rsid w:val="0017554E"/>
    <w:rsid w:val="001758FE"/>
    <w:rsid w:val="00175977"/>
    <w:rsid w:val="00175B8D"/>
    <w:rsid w:val="00175C72"/>
    <w:rsid w:val="00175DA9"/>
    <w:rsid w:val="00175E25"/>
    <w:rsid w:val="00175EA9"/>
    <w:rsid w:val="00176261"/>
    <w:rsid w:val="0017626A"/>
    <w:rsid w:val="00176482"/>
    <w:rsid w:val="001766ED"/>
    <w:rsid w:val="001769F1"/>
    <w:rsid w:val="00176B19"/>
    <w:rsid w:val="00176B66"/>
    <w:rsid w:val="00176C11"/>
    <w:rsid w:val="00176C67"/>
    <w:rsid w:val="00176D05"/>
    <w:rsid w:val="00177037"/>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F3"/>
    <w:rsid w:val="00190B4B"/>
    <w:rsid w:val="00190BEC"/>
    <w:rsid w:val="00190D4F"/>
    <w:rsid w:val="00190D97"/>
    <w:rsid w:val="0019104C"/>
    <w:rsid w:val="001910E7"/>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3545"/>
    <w:rsid w:val="001936CA"/>
    <w:rsid w:val="00193A61"/>
    <w:rsid w:val="001940A1"/>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97F"/>
    <w:rsid w:val="001B0D0A"/>
    <w:rsid w:val="001B0F3F"/>
    <w:rsid w:val="001B1405"/>
    <w:rsid w:val="001B18BA"/>
    <w:rsid w:val="001B19D3"/>
    <w:rsid w:val="001B1A86"/>
    <w:rsid w:val="001B1DA1"/>
    <w:rsid w:val="001B204C"/>
    <w:rsid w:val="001B228A"/>
    <w:rsid w:val="001B2367"/>
    <w:rsid w:val="001B23AF"/>
    <w:rsid w:val="001B24AE"/>
    <w:rsid w:val="001B260E"/>
    <w:rsid w:val="001B2815"/>
    <w:rsid w:val="001B294F"/>
    <w:rsid w:val="001B2DA1"/>
    <w:rsid w:val="001B2EC8"/>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418"/>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03C"/>
    <w:rsid w:val="001C127E"/>
    <w:rsid w:val="001C167D"/>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28"/>
    <w:rsid w:val="001C4ABB"/>
    <w:rsid w:val="001C4B19"/>
    <w:rsid w:val="001C4F71"/>
    <w:rsid w:val="001C51A7"/>
    <w:rsid w:val="001C5251"/>
    <w:rsid w:val="001C5257"/>
    <w:rsid w:val="001C5282"/>
    <w:rsid w:val="001C5467"/>
    <w:rsid w:val="001C5792"/>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2FE0"/>
    <w:rsid w:val="001D3203"/>
    <w:rsid w:val="001D34F1"/>
    <w:rsid w:val="001D3D04"/>
    <w:rsid w:val="001D3F5E"/>
    <w:rsid w:val="001D4416"/>
    <w:rsid w:val="001D4840"/>
    <w:rsid w:val="001D5020"/>
    <w:rsid w:val="001D5024"/>
    <w:rsid w:val="001D502E"/>
    <w:rsid w:val="001D53B1"/>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7FB"/>
    <w:rsid w:val="001E0BA7"/>
    <w:rsid w:val="001E0E35"/>
    <w:rsid w:val="001E11C6"/>
    <w:rsid w:val="001E14B6"/>
    <w:rsid w:val="001E18F5"/>
    <w:rsid w:val="001E1A77"/>
    <w:rsid w:val="001E1FCE"/>
    <w:rsid w:val="001E20FE"/>
    <w:rsid w:val="001E213C"/>
    <w:rsid w:val="001E2622"/>
    <w:rsid w:val="001E267E"/>
    <w:rsid w:val="001E26C4"/>
    <w:rsid w:val="001E2793"/>
    <w:rsid w:val="001E2808"/>
    <w:rsid w:val="001E2DA3"/>
    <w:rsid w:val="001E334A"/>
    <w:rsid w:val="001E364E"/>
    <w:rsid w:val="001E3729"/>
    <w:rsid w:val="001E3BCD"/>
    <w:rsid w:val="001E3C4C"/>
    <w:rsid w:val="001E44A0"/>
    <w:rsid w:val="001E4524"/>
    <w:rsid w:val="001E4590"/>
    <w:rsid w:val="001E476E"/>
    <w:rsid w:val="001E49DD"/>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C6"/>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68A"/>
    <w:rsid w:val="00204990"/>
    <w:rsid w:val="002049F6"/>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2E"/>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29"/>
    <w:rsid w:val="0022134C"/>
    <w:rsid w:val="002213EB"/>
    <w:rsid w:val="00221485"/>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3B1"/>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70D"/>
    <w:rsid w:val="002268E2"/>
    <w:rsid w:val="002268F2"/>
    <w:rsid w:val="00226CE8"/>
    <w:rsid w:val="002274E8"/>
    <w:rsid w:val="00230168"/>
    <w:rsid w:val="00230482"/>
    <w:rsid w:val="002308B5"/>
    <w:rsid w:val="002308D8"/>
    <w:rsid w:val="0023096A"/>
    <w:rsid w:val="00230D56"/>
    <w:rsid w:val="00230D90"/>
    <w:rsid w:val="0023103F"/>
    <w:rsid w:val="0023121D"/>
    <w:rsid w:val="0023129E"/>
    <w:rsid w:val="002312D9"/>
    <w:rsid w:val="0023133B"/>
    <w:rsid w:val="00231378"/>
    <w:rsid w:val="002316A2"/>
    <w:rsid w:val="00231957"/>
    <w:rsid w:val="00231AE2"/>
    <w:rsid w:val="00231BE4"/>
    <w:rsid w:val="00231C1E"/>
    <w:rsid w:val="00231CEB"/>
    <w:rsid w:val="00231D72"/>
    <w:rsid w:val="0023213B"/>
    <w:rsid w:val="002324B0"/>
    <w:rsid w:val="00232AAF"/>
    <w:rsid w:val="00232C4F"/>
    <w:rsid w:val="00232CC6"/>
    <w:rsid w:val="00232F8D"/>
    <w:rsid w:val="00232FFC"/>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288"/>
    <w:rsid w:val="002342EF"/>
    <w:rsid w:val="0023458A"/>
    <w:rsid w:val="00234702"/>
    <w:rsid w:val="00234E48"/>
    <w:rsid w:val="00234F1B"/>
    <w:rsid w:val="00234FBE"/>
    <w:rsid w:val="002351D8"/>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D81"/>
    <w:rsid w:val="00242E94"/>
    <w:rsid w:val="00242EBC"/>
    <w:rsid w:val="00242FFD"/>
    <w:rsid w:val="0024302F"/>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769"/>
    <w:rsid w:val="002478C9"/>
    <w:rsid w:val="00247CE7"/>
    <w:rsid w:val="00247D12"/>
    <w:rsid w:val="00247D6B"/>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A8D"/>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6AA"/>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D7A"/>
    <w:rsid w:val="00262ED0"/>
    <w:rsid w:val="00263001"/>
    <w:rsid w:val="0026308B"/>
    <w:rsid w:val="00263248"/>
    <w:rsid w:val="00263355"/>
    <w:rsid w:val="002634C3"/>
    <w:rsid w:val="00263D44"/>
    <w:rsid w:val="00263DBA"/>
    <w:rsid w:val="002647DB"/>
    <w:rsid w:val="00264930"/>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330"/>
    <w:rsid w:val="0026647D"/>
    <w:rsid w:val="0026660E"/>
    <w:rsid w:val="002668A1"/>
    <w:rsid w:val="00266940"/>
    <w:rsid w:val="0026697D"/>
    <w:rsid w:val="00266AB6"/>
    <w:rsid w:val="00266C7B"/>
    <w:rsid w:val="00266E8E"/>
    <w:rsid w:val="00267182"/>
    <w:rsid w:val="002672C3"/>
    <w:rsid w:val="0026746C"/>
    <w:rsid w:val="002674C8"/>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78"/>
    <w:rsid w:val="002732F4"/>
    <w:rsid w:val="002733D3"/>
    <w:rsid w:val="002736A5"/>
    <w:rsid w:val="00273783"/>
    <w:rsid w:val="002737D4"/>
    <w:rsid w:val="002739B1"/>
    <w:rsid w:val="00274247"/>
    <w:rsid w:val="00274417"/>
    <w:rsid w:val="0027451C"/>
    <w:rsid w:val="00274594"/>
    <w:rsid w:val="00274669"/>
    <w:rsid w:val="00274892"/>
    <w:rsid w:val="00274894"/>
    <w:rsid w:val="00274A16"/>
    <w:rsid w:val="00274C22"/>
    <w:rsid w:val="00274E82"/>
    <w:rsid w:val="00275241"/>
    <w:rsid w:val="0027530D"/>
    <w:rsid w:val="00275379"/>
    <w:rsid w:val="00275667"/>
    <w:rsid w:val="00275711"/>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521"/>
    <w:rsid w:val="00282534"/>
    <w:rsid w:val="002826DE"/>
    <w:rsid w:val="002829D9"/>
    <w:rsid w:val="00282A1F"/>
    <w:rsid w:val="00282A7F"/>
    <w:rsid w:val="00282BD6"/>
    <w:rsid w:val="0028324C"/>
    <w:rsid w:val="0028329C"/>
    <w:rsid w:val="002832A0"/>
    <w:rsid w:val="00283475"/>
    <w:rsid w:val="0028360E"/>
    <w:rsid w:val="002838A6"/>
    <w:rsid w:val="00283B82"/>
    <w:rsid w:val="00283CA7"/>
    <w:rsid w:val="00283CB4"/>
    <w:rsid w:val="00284AA4"/>
    <w:rsid w:val="00284B02"/>
    <w:rsid w:val="002851A4"/>
    <w:rsid w:val="00285AEF"/>
    <w:rsid w:val="00285C28"/>
    <w:rsid w:val="002860A4"/>
    <w:rsid w:val="00286269"/>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2016"/>
    <w:rsid w:val="00292038"/>
    <w:rsid w:val="00292160"/>
    <w:rsid w:val="00292685"/>
    <w:rsid w:val="002926A8"/>
    <w:rsid w:val="00292841"/>
    <w:rsid w:val="00292BEE"/>
    <w:rsid w:val="00292CFA"/>
    <w:rsid w:val="00292D55"/>
    <w:rsid w:val="00292E06"/>
    <w:rsid w:val="00292F8D"/>
    <w:rsid w:val="002930C3"/>
    <w:rsid w:val="002931B2"/>
    <w:rsid w:val="00293747"/>
    <w:rsid w:val="002937F4"/>
    <w:rsid w:val="00293853"/>
    <w:rsid w:val="002938A6"/>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B13"/>
    <w:rsid w:val="002A7C12"/>
    <w:rsid w:val="002A7D65"/>
    <w:rsid w:val="002A7E40"/>
    <w:rsid w:val="002A7EEE"/>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8"/>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43D"/>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12"/>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8D8"/>
    <w:rsid w:val="002D3A2F"/>
    <w:rsid w:val="002D3A57"/>
    <w:rsid w:val="002D3EC7"/>
    <w:rsid w:val="002D402A"/>
    <w:rsid w:val="002D4142"/>
    <w:rsid w:val="002D4329"/>
    <w:rsid w:val="002D43D9"/>
    <w:rsid w:val="002D47EF"/>
    <w:rsid w:val="002D48FF"/>
    <w:rsid w:val="002D4B7C"/>
    <w:rsid w:val="002D51E1"/>
    <w:rsid w:val="002D5444"/>
    <w:rsid w:val="002D5C04"/>
    <w:rsid w:val="002D611F"/>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B8F"/>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57"/>
    <w:rsid w:val="002E4398"/>
    <w:rsid w:val="002E468F"/>
    <w:rsid w:val="002E4790"/>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11B"/>
    <w:rsid w:val="002F6250"/>
    <w:rsid w:val="002F6400"/>
    <w:rsid w:val="002F6706"/>
    <w:rsid w:val="002F690A"/>
    <w:rsid w:val="002F6964"/>
    <w:rsid w:val="002F696B"/>
    <w:rsid w:val="002F6B5D"/>
    <w:rsid w:val="002F70B6"/>
    <w:rsid w:val="002F7194"/>
    <w:rsid w:val="002F7241"/>
    <w:rsid w:val="002F7255"/>
    <w:rsid w:val="002F74EC"/>
    <w:rsid w:val="002F75F5"/>
    <w:rsid w:val="002F7782"/>
    <w:rsid w:val="002F786D"/>
    <w:rsid w:val="002F79A5"/>
    <w:rsid w:val="002F7B92"/>
    <w:rsid w:val="002F7DBC"/>
    <w:rsid w:val="002F7ED0"/>
    <w:rsid w:val="003000CE"/>
    <w:rsid w:val="003006B6"/>
    <w:rsid w:val="003009B8"/>
    <w:rsid w:val="00300AED"/>
    <w:rsid w:val="00300B5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726"/>
    <w:rsid w:val="00311DA9"/>
    <w:rsid w:val="0031216C"/>
    <w:rsid w:val="0031248D"/>
    <w:rsid w:val="00312785"/>
    <w:rsid w:val="00312853"/>
    <w:rsid w:val="003129C8"/>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0A"/>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89B"/>
    <w:rsid w:val="0031793B"/>
    <w:rsid w:val="00317BB0"/>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0D4"/>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20"/>
    <w:rsid w:val="003307C3"/>
    <w:rsid w:val="00330CAC"/>
    <w:rsid w:val="00330D94"/>
    <w:rsid w:val="00330EC6"/>
    <w:rsid w:val="00330F01"/>
    <w:rsid w:val="003311B5"/>
    <w:rsid w:val="003313E1"/>
    <w:rsid w:val="00331502"/>
    <w:rsid w:val="00331749"/>
    <w:rsid w:val="003318D6"/>
    <w:rsid w:val="00331E0D"/>
    <w:rsid w:val="00332025"/>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9A"/>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AA3"/>
    <w:rsid w:val="00343E05"/>
    <w:rsid w:val="00343E90"/>
    <w:rsid w:val="00344069"/>
    <w:rsid w:val="00344294"/>
    <w:rsid w:val="00344468"/>
    <w:rsid w:val="00344655"/>
    <w:rsid w:val="00344997"/>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2F"/>
    <w:rsid w:val="00350B17"/>
    <w:rsid w:val="00350F55"/>
    <w:rsid w:val="00351100"/>
    <w:rsid w:val="003512C2"/>
    <w:rsid w:val="0035174E"/>
    <w:rsid w:val="0035175B"/>
    <w:rsid w:val="00351A4A"/>
    <w:rsid w:val="00351BE3"/>
    <w:rsid w:val="00351DB9"/>
    <w:rsid w:val="00351F11"/>
    <w:rsid w:val="00352474"/>
    <w:rsid w:val="003525D3"/>
    <w:rsid w:val="00352877"/>
    <w:rsid w:val="00352A3F"/>
    <w:rsid w:val="00352B6D"/>
    <w:rsid w:val="003532A2"/>
    <w:rsid w:val="003534D6"/>
    <w:rsid w:val="00353542"/>
    <w:rsid w:val="003536B9"/>
    <w:rsid w:val="00353729"/>
    <w:rsid w:val="00353C3E"/>
    <w:rsid w:val="00353CAD"/>
    <w:rsid w:val="00353DCC"/>
    <w:rsid w:val="00353EE8"/>
    <w:rsid w:val="00354086"/>
    <w:rsid w:val="0035423C"/>
    <w:rsid w:val="0035433D"/>
    <w:rsid w:val="00354553"/>
    <w:rsid w:val="00354B90"/>
    <w:rsid w:val="00354F4B"/>
    <w:rsid w:val="00354F6A"/>
    <w:rsid w:val="003555CF"/>
    <w:rsid w:val="003556DC"/>
    <w:rsid w:val="0035574F"/>
    <w:rsid w:val="0035595C"/>
    <w:rsid w:val="00355E08"/>
    <w:rsid w:val="00355E3B"/>
    <w:rsid w:val="00355F8F"/>
    <w:rsid w:val="003560B1"/>
    <w:rsid w:val="00356268"/>
    <w:rsid w:val="003562D2"/>
    <w:rsid w:val="00356417"/>
    <w:rsid w:val="003564B0"/>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0D"/>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0A9"/>
    <w:rsid w:val="00366226"/>
    <w:rsid w:val="00366333"/>
    <w:rsid w:val="003664F9"/>
    <w:rsid w:val="003666F4"/>
    <w:rsid w:val="003668EC"/>
    <w:rsid w:val="00366A65"/>
    <w:rsid w:val="00366DB7"/>
    <w:rsid w:val="00366F5A"/>
    <w:rsid w:val="0036700A"/>
    <w:rsid w:val="003670D7"/>
    <w:rsid w:val="00367107"/>
    <w:rsid w:val="00367192"/>
    <w:rsid w:val="00367AB9"/>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4DF"/>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D5A"/>
    <w:rsid w:val="00382FD4"/>
    <w:rsid w:val="00382FE5"/>
    <w:rsid w:val="00383599"/>
    <w:rsid w:val="0038368C"/>
    <w:rsid w:val="00383CA9"/>
    <w:rsid w:val="00383DF0"/>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9F4"/>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7C8"/>
    <w:rsid w:val="003A09D6"/>
    <w:rsid w:val="003A0A6C"/>
    <w:rsid w:val="003A0B14"/>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3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1F"/>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0EE"/>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75E"/>
    <w:rsid w:val="003B7E72"/>
    <w:rsid w:val="003B7EAF"/>
    <w:rsid w:val="003C03B0"/>
    <w:rsid w:val="003C03B2"/>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C7E51"/>
    <w:rsid w:val="003D0038"/>
    <w:rsid w:val="003D073B"/>
    <w:rsid w:val="003D0929"/>
    <w:rsid w:val="003D0A31"/>
    <w:rsid w:val="003D0C73"/>
    <w:rsid w:val="003D0FB9"/>
    <w:rsid w:val="003D1123"/>
    <w:rsid w:val="003D1F75"/>
    <w:rsid w:val="003D2158"/>
    <w:rsid w:val="003D21D5"/>
    <w:rsid w:val="003D2477"/>
    <w:rsid w:val="003D2762"/>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4E8F"/>
    <w:rsid w:val="003D5218"/>
    <w:rsid w:val="003D5241"/>
    <w:rsid w:val="003D5254"/>
    <w:rsid w:val="003D53D8"/>
    <w:rsid w:val="003D5703"/>
    <w:rsid w:val="003D5935"/>
    <w:rsid w:val="003D5BA9"/>
    <w:rsid w:val="003D5C03"/>
    <w:rsid w:val="003D5E5E"/>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4CB"/>
    <w:rsid w:val="003E298D"/>
    <w:rsid w:val="003E2A8D"/>
    <w:rsid w:val="003E2C8E"/>
    <w:rsid w:val="003E2D63"/>
    <w:rsid w:val="003E3577"/>
    <w:rsid w:val="003E36B1"/>
    <w:rsid w:val="003E36C7"/>
    <w:rsid w:val="003E37EF"/>
    <w:rsid w:val="003E38A2"/>
    <w:rsid w:val="003E3925"/>
    <w:rsid w:val="003E3C46"/>
    <w:rsid w:val="003E3D78"/>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2FBE"/>
    <w:rsid w:val="003F3060"/>
    <w:rsid w:val="003F31E3"/>
    <w:rsid w:val="003F34F9"/>
    <w:rsid w:val="003F3839"/>
    <w:rsid w:val="003F38C1"/>
    <w:rsid w:val="003F38F6"/>
    <w:rsid w:val="003F44A1"/>
    <w:rsid w:val="003F44A3"/>
    <w:rsid w:val="003F4571"/>
    <w:rsid w:val="003F4587"/>
    <w:rsid w:val="003F459C"/>
    <w:rsid w:val="003F469E"/>
    <w:rsid w:val="003F46F8"/>
    <w:rsid w:val="003F47BA"/>
    <w:rsid w:val="003F51AE"/>
    <w:rsid w:val="003F51D7"/>
    <w:rsid w:val="003F5395"/>
    <w:rsid w:val="003F557E"/>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BF6"/>
    <w:rsid w:val="00401D95"/>
    <w:rsid w:val="004022F4"/>
    <w:rsid w:val="004024D2"/>
    <w:rsid w:val="004026B5"/>
    <w:rsid w:val="004033BF"/>
    <w:rsid w:val="004033ED"/>
    <w:rsid w:val="00403949"/>
    <w:rsid w:val="00403958"/>
    <w:rsid w:val="0040396A"/>
    <w:rsid w:val="00403B33"/>
    <w:rsid w:val="00403B3C"/>
    <w:rsid w:val="00403DF7"/>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B1"/>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65A"/>
    <w:rsid w:val="004126C8"/>
    <w:rsid w:val="0041294A"/>
    <w:rsid w:val="00412B72"/>
    <w:rsid w:val="00412B7D"/>
    <w:rsid w:val="004130DA"/>
    <w:rsid w:val="00413194"/>
    <w:rsid w:val="00413419"/>
    <w:rsid w:val="00413556"/>
    <w:rsid w:val="00413876"/>
    <w:rsid w:val="00413A4F"/>
    <w:rsid w:val="00413B93"/>
    <w:rsid w:val="00413E98"/>
    <w:rsid w:val="0041419E"/>
    <w:rsid w:val="00414342"/>
    <w:rsid w:val="0041450E"/>
    <w:rsid w:val="0041454A"/>
    <w:rsid w:val="00414C86"/>
    <w:rsid w:val="00414D44"/>
    <w:rsid w:val="00414FCB"/>
    <w:rsid w:val="00415554"/>
    <w:rsid w:val="004156A0"/>
    <w:rsid w:val="004158CA"/>
    <w:rsid w:val="00415923"/>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21F"/>
    <w:rsid w:val="004202BA"/>
    <w:rsid w:val="0042043D"/>
    <w:rsid w:val="0042044A"/>
    <w:rsid w:val="00420481"/>
    <w:rsid w:val="004206E6"/>
    <w:rsid w:val="00420B24"/>
    <w:rsid w:val="00420FE5"/>
    <w:rsid w:val="00421055"/>
    <w:rsid w:val="004210E1"/>
    <w:rsid w:val="0042113D"/>
    <w:rsid w:val="0042114E"/>
    <w:rsid w:val="00421227"/>
    <w:rsid w:val="0042145F"/>
    <w:rsid w:val="00421498"/>
    <w:rsid w:val="0042163C"/>
    <w:rsid w:val="0042177C"/>
    <w:rsid w:val="0042177D"/>
    <w:rsid w:val="00421C0C"/>
    <w:rsid w:val="00421DB4"/>
    <w:rsid w:val="00421F7C"/>
    <w:rsid w:val="00422D37"/>
    <w:rsid w:val="00422E61"/>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B8"/>
    <w:rsid w:val="004305EF"/>
    <w:rsid w:val="00430B0D"/>
    <w:rsid w:val="00431069"/>
    <w:rsid w:val="00431242"/>
    <w:rsid w:val="004312F0"/>
    <w:rsid w:val="00431A5E"/>
    <w:rsid w:val="00431DB5"/>
    <w:rsid w:val="00431EDD"/>
    <w:rsid w:val="00432133"/>
    <w:rsid w:val="00432360"/>
    <w:rsid w:val="00432692"/>
    <w:rsid w:val="004329F5"/>
    <w:rsid w:val="00432A24"/>
    <w:rsid w:val="00432A76"/>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4DB1"/>
    <w:rsid w:val="004352CF"/>
    <w:rsid w:val="0043560C"/>
    <w:rsid w:val="00435FEF"/>
    <w:rsid w:val="00436046"/>
    <w:rsid w:val="004360BD"/>
    <w:rsid w:val="0043622F"/>
    <w:rsid w:val="00436532"/>
    <w:rsid w:val="004365BD"/>
    <w:rsid w:val="004365FF"/>
    <w:rsid w:val="00436A13"/>
    <w:rsid w:val="00436BBC"/>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B61"/>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5D9"/>
    <w:rsid w:val="00443614"/>
    <w:rsid w:val="004438B8"/>
    <w:rsid w:val="00443E2D"/>
    <w:rsid w:val="00443F31"/>
    <w:rsid w:val="004440B1"/>
    <w:rsid w:val="0044420F"/>
    <w:rsid w:val="0044433C"/>
    <w:rsid w:val="004448BA"/>
    <w:rsid w:val="004448C4"/>
    <w:rsid w:val="00444949"/>
    <w:rsid w:val="00444A99"/>
    <w:rsid w:val="00444C78"/>
    <w:rsid w:val="00444D0C"/>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B9B"/>
    <w:rsid w:val="00453C57"/>
    <w:rsid w:val="00453C5C"/>
    <w:rsid w:val="00453D1D"/>
    <w:rsid w:val="00454059"/>
    <w:rsid w:val="00454653"/>
    <w:rsid w:val="004546FB"/>
    <w:rsid w:val="004549C3"/>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364"/>
    <w:rsid w:val="004574D8"/>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AF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D3F"/>
    <w:rsid w:val="00466D62"/>
    <w:rsid w:val="00466E9B"/>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AF7"/>
    <w:rsid w:val="00472BF7"/>
    <w:rsid w:val="00472D45"/>
    <w:rsid w:val="004733CE"/>
    <w:rsid w:val="004735C9"/>
    <w:rsid w:val="0047362F"/>
    <w:rsid w:val="0047382F"/>
    <w:rsid w:val="00474037"/>
    <w:rsid w:val="00474349"/>
    <w:rsid w:val="00474E2D"/>
    <w:rsid w:val="00474FA4"/>
    <w:rsid w:val="004751ED"/>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1D73"/>
    <w:rsid w:val="004820D0"/>
    <w:rsid w:val="0048219E"/>
    <w:rsid w:val="004823D6"/>
    <w:rsid w:val="004824EE"/>
    <w:rsid w:val="00482C54"/>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933"/>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AAC"/>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C77"/>
    <w:rsid w:val="00497D2E"/>
    <w:rsid w:val="004A013C"/>
    <w:rsid w:val="004A0185"/>
    <w:rsid w:val="004A01AD"/>
    <w:rsid w:val="004A0246"/>
    <w:rsid w:val="004A05DA"/>
    <w:rsid w:val="004A080A"/>
    <w:rsid w:val="004A0840"/>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8F7"/>
    <w:rsid w:val="004C5AB2"/>
    <w:rsid w:val="004C5AE1"/>
    <w:rsid w:val="004C60D1"/>
    <w:rsid w:val="004C654C"/>
    <w:rsid w:val="004C658C"/>
    <w:rsid w:val="004C68E4"/>
    <w:rsid w:val="004C6983"/>
    <w:rsid w:val="004C6C35"/>
    <w:rsid w:val="004C6F9D"/>
    <w:rsid w:val="004C73A2"/>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D6"/>
    <w:rsid w:val="004D18FD"/>
    <w:rsid w:val="004D1924"/>
    <w:rsid w:val="004D1C15"/>
    <w:rsid w:val="004D1E12"/>
    <w:rsid w:val="004D21BD"/>
    <w:rsid w:val="004D2346"/>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BE"/>
    <w:rsid w:val="004D75B2"/>
    <w:rsid w:val="004D7739"/>
    <w:rsid w:val="004D7C14"/>
    <w:rsid w:val="004E0554"/>
    <w:rsid w:val="004E0791"/>
    <w:rsid w:val="004E097A"/>
    <w:rsid w:val="004E09CD"/>
    <w:rsid w:val="004E0D04"/>
    <w:rsid w:val="004E0D34"/>
    <w:rsid w:val="004E2129"/>
    <w:rsid w:val="004E228F"/>
    <w:rsid w:val="004E275F"/>
    <w:rsid w:val="004E27EC"/>
    <w:rsid w:val="004E2FF6"/>
    <w:rsid w:val="004E30DA"/>
    <w:rsid w:val="004E324C"/>
    <w:rsid w:val="004E3310"/>
    <w:rsid w:val="004E348F"/>
    <w:rsid w:val="004E359C"/>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6D47"/>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86"/>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686"/>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20A"/>
    <w:rsid w:val="005163E6"/>
    <w:rsid w:val="005164EA"/>
    <w:rsid w:val="0051665E"/>
    <w:rsid w:val="0051673C"/>
    <w:rsid w:val="00516789"/>
    <w:rsid w:val="00516845"/>
    <w:rsid w:val="00516AD2"/>
    <w:rsid w:val="00516D7B"/>
    <w:rsid w:val="0051705E"/>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21"/>
    <w:rsid w:val="00523B8D"/>
    <w:rsid w:val="00523DD2"/>
    <w:rsid w:val="00523E1B"/>
    <w:rsid w:val="00523F0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6B0"/>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7F8"/>
    <w:rsid w:val="005348DE"/>
    <w:rsid w:val="00534A0D"/>
    <w:rsid w:val="00534C08"/>
    <w:rsid w:val="00534C72"/>
    <w:rsid w:val="00535234"/>
    <w:rsid w:val="005353B0"/>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4F"/>
    <w:rsid w:val="00541687"/>
    <w:rsid w:val="005416F2"/>
    <w:rsid w:val="00541C0E"/>
    <w:rsid w:val="00542251"/>
    <w:rsid w:val="0054252D"/>
    <w:rsid w:val="00542722"/>
    <w:rsid w:val="005427F3"/>
    <w:rsid w:val="00542BC1"/>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8AF"/>
    <w:rsid w:val="0054697A"/>
    <w:rsid w:val="00546ADB"/>
    <w:rsid w:val="00546F8B"/>
    <w:rsid w:val="00547181"/>
    <w:rsid w:val="005473EA"/>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41"/>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8B4"/>
    <w:rsid w:val="0055692C"/>
    <w:rsid w:val="005569A9"/>
    <w:rsid w:val="00556A35"/>
    <w:rsid w:val="00556A82"/>
    <w:rsid w:val="00557325"/>
    <w:rsid w:val="0055740F"/>
    <w:rsid w:val="005577A5"/>
    <w:rsid w:val="0055786F"/>
    <w:rsid w:val="00557A70"/>
    <w:rsid w:val="00557BAA"/>
    <w:rsid w:val="00557CD0"/>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CF"/>
    <w:rsid w:val="005645DA"/>
    <w:rsid w:val="005646BC"/>
    <w:rsid w:val="0056470D"/>
    <w:rsid w:val="005648BF"/>
    <w:rsid w:val="005648E9"/>
    <w:rsid w:val="00564AE5"/>
    <w:rsid w:val="00564EC5"/>
    <w:rsid w:val="00565625"/>
    <w:rsid w:val="00565959"/>
    <w:rsid w:val="00565C36"/>
    <w:rsid w:val="00565C47"/>
    <w:rsid w:val="005661A8"/>
    <w:rsid w:val="0056622C"/>
    <w:rsid w:val="00566326"/>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77DBF"/>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1FD0"/>
    <w:rsid w:val="0059214B"/>
    <w:rsid w:val="005921F9"/>
    <w:rsid w:val="00592389"/>
    <w:rsid w:val="005923EF"/>
    <w:rsid w:val="005924B2"/>
    <w:rsid w:val="00592514"/>
    <w:rsid w:val="00592536"/>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644"/>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4E58"/>
    <w:rsid w:val="005A5302"/>
    <w:rsid w:val="005A597F"/>
    <w:rsid w:val="005A5997"/>
    <w:rsid w:val="005A5B85"/>
    <w:rsid w:val="005A5CE4"/>
    <w:rsid w:val="005A5E22"/>
    <w:rsid w:val="005A606F"/>
    <w:rsid w:val="005A622A"/>
    <w:rsid w:val="005A62AA"/>
    <w:rsid w:val="005A648F"/>
    <w:rsid w:val="005A693F"/>
    <w:rsid w:val="005A694A"/>
    <w:rsid w:val="005A6963"/>
    <w:rsid w:val="005A6AD2"/>
    <w:rsid w:val="005A7113"/>
    <w:rsid w:val="005A7164"/>
    <w:rsid w:val="005A72FB"/>
    <w:rsid w:val="005A746A"/>
    <w:rsid w:val="005A74B4"/>
    <w:rsid w:val="005A7517"/>
    <w:rsid w:val="005A759A"/>
    <w:rsid w:val="005A7F1B"/>
    <w:rsid w:val="005A7F6F"/>
    <w:rsid w:val="005B0336"/>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E76"/>
    <w:rsid w:val="005B1E89"/>
    <w:rsid w:val="005B1F19"/>
    <w:rsid w:val="005B21A8"/>
    <w:rsid w:val="005B23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260"/>
    <w:rsid w:val="005B55EB"/>
    <w:rsid w:val="005B58DB"/>
    <w:rsid w:val="005B5D09"/>
    <w:rsid w:val="005B60A3"/>
    <w:rsid w:val="005B63B7"/>
    <w:rsid w:val="005B6439"/>
    <w:rsid w:val="005B655C"/>
    <w:rsid w:val="005B6C60"/>
    <w:rsid w:val="005B6F58"/>
    <w:rsid w:val="005B6FF8"/>
    <w:rsid w:val="005B7005"/>
    <w:rsid w:val="005B706C"/>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0DD7"/>
    <w:rsid w:val="005C1370"/>
    <w:rsid w:val="005C1B32"/>
    <w:rsid w:val="005C1D30"/>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046"/>
    <w:rsid w:val="005D310B"/>
    <w:rsid w:val="005D3114"/>
    <w:rsid w:val="005D318C"/>
    <w:rsid w:val="005D3310"/>
    <w:rsid w:val="005D3427"/>
    <w:rsid w:val="005D345E"/>
    <w:rsid w:val="005D34DB"/>
    <w:rsid w:val="005D35C9"/>
    <w:rsid w:val="005D390F"/>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304"/>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BEA"/>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237"/>
    <w:rsid w:val="005F13AA"/>
    <w:rsid w:val="005F14C2"/>
    <w:rsid w:val="005F1567"/>
    <w:rsid w:val="005F18BF"/>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4585"/>
    <w:rsid w:val="005F5242"/>
    <w:rsid w:val="005F5282"/>
    <w:rsid w:val="005F54FB"/>
    <w:rsid w:val="005F5B04"/>
    <w:rsid w:val="005F5B26"/>
    <w:rsid w:val="005F5C17"/>
    <w:rsid w:val="005F5D92"/>
    <w:rsid w:val="005F5F26"/>
    <w:rsid w:val="005F62E7"/>
    <w:rsid w:val="005F6511"/>
    <w:rsid w:val="005F6751"/>
    <w:rsid w:val="005F6820"/>
    <w:rsid w:val="005F6B2D"/>
    <w:rsid w:val="005F6CEC"/>
    <w:rsid w:val="005F6CF4"/>
    <w:rsid w:val="005F6D9D"/>
    <w:rsid w:val="005F7090"/>
    <w:rsid w:val="005F71BA"/>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658"/>
    <w:rsid w:val="0060768B"/>
    <w:rsid w:val="006077B1"/>
    <w:rsid w:val="006077F9"/>
    <w:rsid w:val="00607859"/>
    <w:rsid w:val="00607A7B"/>
    <w:rsid w:val="00607B90"/>
    <w:rsid w:val="00607D63"/>
    <w:rsid w:val="00607FE2"/>
    <w:rsid w:val="00610050"/>
    <w:rsid w:val="00610150"/>
    <w:rsid w:val="0061037C"/>
    <w:rsid w:val="0061061F"/>
    <w:rsid w:val="00610653"/>
    <w:rsid w:val="006108AB"/>
    <w:rsid w:val="00610AB5"/>
    <w:rsid w:val="00611084"/>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5AD"/>
    <w:rsid w:val="00616638"/>
    <w:rsid w:val="0061666C"/>
    <w:rsid w:val="00616881"/>
    <w:rsid w:val="00616ECA"/>
    <w:rsid w:val="00616FE4"/>
    <w:rsid w:val="0061716F"/>
    <w:rsid w:val="0061790D"/>
    <w:rsid w:val="006179AD"/>
    <w:rsid w:val="006179E2"/>
    <w:rsid w:val="00617A84"/>
    <w:rsid w:val="00617D21"/>
    <w:rsid w:val="00617DC0"/>
    <w:rsid w:val="00617E3E"/>
    <w:rsid w:val="0062001B"/>
    <w:rsid w:val="006201BC"/>
    <w:rsid w:val="006201EF"/>
    <w:rsid w:val="00620238"/>
    <w:rsid w:val="00620383"/>
    <w:rsid w:val="00620611"/>
    <w:rsid w:val="00620B57"/>
    <w:rsid w:val="00620F51"/>
    <w:rsid w:val="00621177"/>
    <w:rsid w:val="006215B4"/>
    <w:rsid w:val="0062181F"/>
    <w:rsid w:val="00621A34"/>
    <w:rsid w:val="00621A92"/>
    <w:rsid w:val="00621BCE"/>
    <w:rsid w:val="00621C61"/>
    <w:rsid w:val="00621F8A"/>
    <w:rsid w:val="0062204E"/>
    <w:rsid w:val="006221B2"/>
    <w:rsid w:val="006223AF"/>
    <w:rsid w:val="006223D9"/>
    <w:rsid w:val="00622599"/>
    <w:rsid w:val="0062259F"/>
    <w:rsid w:val="006225A3"/>
    <w:rsid w:val="0062278C"/>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6FF"/>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126"/>
    <w:rsid w:val="00632446"/>
    <w:rsid w:val="00632490"/>
    <w:rsid w:val="0063259E"/>
    <w:rsid w:val="0063273A"/>
    <w:rsid w:val="0063274C"/>
    <w:rsid w:val="00632AE6"/>
    <w:rsid w:val="0063308A"/>
    <w:rsid w:val="006333B6"/>
    <w:rsid w:val="006339F5"/>
    <w:rsid w:val="00633D0F"/>
    <w:rsid w:val="00633D9B"/>
    <w:rsid w:val="0063415C"/>
    <w:rsid w:val="0063418C"/>
    <w:rsid w:val="00634224"/>
    <w:rsid w:val="006342C4"/>
    <w:rsid w:val="00634407"/>
    <w:rsid w:val="00634511"/>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91F"/>
    <w:rsid w:val="00640F12"/>
    <w:rsid w:val="00641064"/>
    <w:rsid w:val="006416F4"/>
    <w:rsid w:val="00641814"/>
    <w:rsid w:val="00641927"/>
    <w:rsid w:val="00641D60"/>
    <w:rsid w:val="00641E93"/>
    <w:rsid w:val="00641EA9"/>
    <w:rsid w:val="00641ED1"/>
    <w:rsid w:val="0064257E"/>
    <w:rsid w:val="00642752"/>
    <w:rsid w:val="00642760"/>
    <w:rsid w:val="0064276F"/>
    <w:rsid w:val="00642AF3"/>
    <w:rsid w:val="00642E2E"/>
    <w:rsid w:val="00642E6E"/>
    <w:rsid w:val="006431E8"/>
    <w:rsid w:val="00643869"/>
    <w:rsid w:val="00643B24"/>
    <w:rsid w:val="0064403A"/>
    <w:rsid w:val="0064408E"/>
    <w:rsid w:val="00644264"/>
    <w:rsid w:val="00644287"/>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8F8"/>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DE2"/>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18"/>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F0A"/>
    <w:rsid w:val="00663309"/>
    <w:rsid w:val="0066340C"/>
    <w:rsid w:val="0066369F"/>
    <w:rsid w:val="00663852"/>
    <w:rsid w:val="00663958"/>
    <w:rsid w:val="00664045"/>
    <w:rsid w:val="00664173"/>
    <w:rsid w:val="00664DE7"/>
    <w:rsid w:val="00665443"/>
    <w:rsid w:val="00665869"/>
    <w:rsid w:val="00665C0E"/>
    <w:rsid w:val="00665EDD"/>
    <w:rsid w:val="00665FD1"/>
    <w:rsid w:val="00666295"/>
    <w:rsid w:val="00666699"/>
    <w:rsid w:val="00666936"/>
    <w:rsid w:val="00666AF8"/>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72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B5B"/>
    <w:rsid w:val="00681F48"/>
    <w:rsid w:val="00682014"/>
    <w:rsid w:val="00682166"/>
    <w:rsid w:val="00682195"/>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615"/>
    <w:rsid w:val="006947F0"/>
    <w:rsid w:val="00694A0D"/>
    <w:rsid w:val="00694B98"/>
    <w:rsid w:val="00694D0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830"/>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5CDC"/>
    <w:rsid w:val="006B614F"/>
    <w:rsid w:val="006B62F8"/>
    <w:rsid w:val="006B63C1"/>
    <w:rsid w:val="006B64F8"/>
    <w:rsid w:val="006B675A"/>
    <w:rsid w:val="006B6841"/>
    <w:rsid w:val="006B694A"/>
    <w:rsid w:val="006B6BFF"/>
    <w:rsid w:val="006B6E63"/>
    <w:rsid w:val="006B714B"/>
    <w:rsid w:val="006B719F"/>
    <w:rsid w:val="006B7218"/>
    <w:rsid w:val="006B7260"/>
    <w:rsid w:val="006B73D5"/>
    <w:rsid w:val="006B7491"/>
    <w:rsid w:val="006B76D4"/>
    <w:rsid w:val="006B76EC"/>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4F3"/>
    <w:rsid w:val="006C2585"/>
    <w:rsid w:val="006C2962"/>
    <w:rsid w:val="006C2A1C"/>
    <w:rsid w:val="006C2DA3"/>
    <w:rsid w:val="006C2F43"/>
    <w:rsid w:val="006C316C"/>
    <w:rsid w:val="006C3233"/>
    <w:rsid w:val="006C352F"/>
    <w:rsid w:val="006C35FA"/>
    <w:rsid w:val="006C3B05"/>
    <w:rsid w:val="006C3B08"/>
    <w:rsid w:val="006C3D81"/>
    <w:rsid w:val="006C3E29"/>
    <w:rsid w:val="006C3ED0"/>
    <w:rsid w:val="006C443B"/>
    <w:rsid w:val="006C4581"/>
    <w:rsid w:val="006C45B1"/>
    <w:rsid w:val="006C470A"/>
    <w:rsid w:val="006C4766"/>
    <w:rsid w:val="006C47A5"/>
    <w:rsid w:val="006C4842"/>
    <w:rsid w:val="006C4A39"/>
    <w:rsid w:val="006C531F"/>
    <w:rsid w:val="006C53B7"/>
    <w:rsid w:val="006C545F"/>
    <w:rsid w:val="006C5808"/>
    <w:rsid w:val="006C583E"/>
    <w:rsid w:val="006C5A7E"/>
    <w:rsid w:val="006C6309"/>
    <w:rsid w:val="006C65C5"/>
    <w:rsid w:val="006C66B3"/>
    <w:rsid w:val="006C685F"/>
    <w:rsid w:val="006C686F"/>
    <w:rsid w:val="006C6B4F"/>
    <w:rsid w:val="006C6C70"/>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4FB"/>
    <w:rsid w:val="006D651C"/>
    <w:rsid w:val="006D6525"/>
    <w:rsid w:val="006D65EA"/>
    <w:rsid w:val="006D6632"/>
    <w:rsid w:val="006D6AD3"/>
    <w:rsid w:val="006D6D0D"/>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AB"/>
    <w:rsid w:val="006E3AFB"/>
    <w:rsid w:val="006E3DEB"/>
    <w:rsid w:val="006E3E34"/>
    <w:rsid w:val="006E4130"/>
    <w:rsid w:val="006E41FA"/>
    <w:rsid w:val="006E452C"/>
    <w:rsid w:val="006E4CC3"/>
    <w:rsid w:val="006E50F8"/>
    <w:rsid w:val="006E5101"/>
    <w:rsid w:val="006E532F"/>
    <w:rsid w:val="006E5374"/>
    <w:rsid w:val="006E55E5"/>
    <w:rsid w:val="006E5757"/>
    <w:rsid w:val="006E5ACE"/>
    <w:rsid w:val="006E5DF1"/>
    <w:rsid w:val="006E5E4E"/>
    <w:rsid w:val="006E610C"/>
    <w:rsid w:val="006E611B"/>
    <w:rsid w:val="006E64BB"/>
    <w:rsid w:val="006E672B"/>
    <w:rsid w:val="006E6ADA"/>
    <w:rsid w:val="006E6F78"/>
    <w:rsid w:val="006E6FBA"/>
    <w:rsid w:val="006E6FD3"/>
    <w:rsid w:val="006E7094"/>
    <w:rsid w:val="006E715F"/>
    <w:rsid w:val="006E718B"/>
    <w:rsid w:val="006E71CB"/>
    <w:rsid w:val="006E7254"/>
    <w:rsid w:val="006E7332"/>
    <w:rsid w:val="006E77CD"/>
    <w:rsid w:val="006E789D"/>
    <w:rsid w:val="006E79F3"/>
    <w:rsid w:val="006E7A9B"/>
    <w:rsid w:val="006F08FE"/>
    <w:rsid w:val="006F094C"/>
    <w:rsid w:val="006F0950"/>
    <w:rsid w:val="006F09A5"/>
    <w:rsid w:val="006F0B3A"/>
    <w:rsid w:val="006F0BF8"/>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01"/>
    <w:rsid w:val="00712199"/>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99C"/>
    <w:rsid w:val="00714AE6"/>
    <w:rsid w:val="00714B85"/>
    <w:rsid w:val="00714D21"/>
    <w:rsid w:val="00714EEA"/>
    <w:rsid w:val="00714FDB"/>
    <w:rsid w:val="007153AF"/>
    <w:rsid w:val="007153BF"/>
    <w:rsid w:val="00715842"/>
    <w:rsid w:val="00715BC5"/>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273"/>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2C2E"/>
    <w:rsid w:val="00732EB7"/>
    <w:rsid w:val="00733219"/>
    <w:rsid w:val="0073339C"/>
    <w:rsid w:val="007333C0"/>
    <w:rsid w:val="00733502"/>
    <w:rsid w:val="0073368D"/>
    <w:rsid w:val="00733813"/>
    <w:rsid w:val="00733A5A"/>
    <w:rsid w:val="00733B16"/>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745"/>
    <w:rsid w:val="00756900"/>
    <w:rsid w:val="00756D77"/>
    <w:rsid w:val="00756F83"/>
    <w:rsid w:val="00756F8A"/>
    <w:rsid w:val="00757019"/>
    <w:rsid w:val="007570D1"/>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36"/>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BAC"/>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5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DDF"/>
    <w:rsid w:val="00791F20"/>
    <w:rsid w:val="00791F90"/>
    <w:rsid w:val="00791FB9"/>
    <w:rsid w:val="0079229A"/>
    <w:rsid w:val="0079237F"/>
    <w:rsid w:val="0079238A"/>
    <w:rsid w:val="0079249D"/>
    <w:rsid w:val="00792558"/>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33"/>
    <w:rsid w:val="007A7C69"/>
    <w:rsid w:val="007A7E16"/>
    <w:rsid w:val="007A7EB9"/>
    <w:rsid w:val="007B00A8"/>
    <w:rsid w:val="007B0284"/>
    <w:rsid w:val="007B0317"/>
    <w:rsid w:val="007B05DD"/>
    <w:rsid w:val="007B0648"/>
    <w:rsid w:val="007B093D"/>
    <w:rsid w:val="007B0955"/>
    <w:rsid w:val="007B09CE"/>
    <w:rsid w:val="007B1332"/>
    <w:rsid w:val="007B1546"/>
    <w:rsid w:val="007B1549"/>
    <w:rsid w:val="007B161D"/>
    <w:rsid w:val="007B18E7"/>
    <w:rsid w:val="007B1AA9"/>
    <w:rsid w:val="007B1BF9"/>
    <w:rsid w:val="007B1C07"/>
    <w:rsid w:val="007B23D1"/>
    <w:rsid w:val="007B23F3"/>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A67"/>
    <w:rsid w:val="007C6CD2"/>
    <w:rsid w:val="007C6E52"/>
    <w:rsid w:val="007C7263"/>
    <w:rsid w:val="007C7B45"/>
    <w:rsid w:val="007C7E16"/>
    <w:rsid w:val="007D0152"/>
    <w:rsid w:val="007D0215"/>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AA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2F34"/>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D2"/>
    <w:rsid w:val="00804CE3"/>
    <w:rsid w:val="00804EAB"/>
    <w:rsid w:val="0080509C"/>
    <w:rsid w:val="008051EF"/>
    <w:rsid w:val="008053A8"/>
    <w:rsid w:val="0080552E"/>
    <w:rsid w:val="008056E0"/>
    <w:rsid w:val="00805B76"/>
    <w:rsid w:val="00805E7C"/>
    <w:rsid w:val="008061AC"/>
    <w:rsid w:val="008062AF"/>
    <w:rsid w:val="008063EC"/>
    <w:rsid w:val="00806404"/>
    <w:rsid w:val="008064EB"/>
    <w:rsid w:val="00806527"/>
    <w:rsid w:val="0080680B"/>
    <w:rsid w:val="00806DED"/>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963"/>
    <w:rsid w:val="00813C87"/>
    <w:rsid w:val="00813D86"/>
    <w:rsid w:val="00813EBD"/>
    <w:rsid w:val="008143FD"/>
    <w:rsid w:val="00814955"/>
    <w:rsid w:val="00814BEC"/>
    <w:rsid w:val="00814C24"/>
    <w:rsid w:val="00814CC0"/>
    <w:rsid w:val="00814F24"/>
    <w:rsid w:val="00815267"/>
    <w:rsid w:val="008153C6"/>
    <w:rsid w:val="008154E3"/>
    <w:rsid w:val="0081554E"/>
    <w:rsid w:val="00815734"/>
    <w:rsid w:val="00815C9C"/>
    <w:rsid w:val="00815E46"/>
    <w:rsid w:val="00815E9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8E"/>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2E50"/>
    <w:rsid w:val="008232F1"/>
    <w:rsid w:val="00823324"/>
    <w:rsid w:val="00823551"/>
    <w:rsid w:val="0082380E"/>
    <w:rsid w:val="00823863"/>
    <w:rsid w:val="008238AF"/>
    <w:rsid w:val="008239B2"/>
    <w:rsid w:val="00823ACD"/>
    <w:rsid w:val="0082427C"/>
    <w:rsid w:val="008243D2"/>
    <w:rsid w:val="008248E5"/>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A1B"/>
    <w:rsid w:val="00827C1D"/>
    <w:rsid w:val="00827C61"/>
    <w:rsid w:val="00827DCD"/>
    <w:rsid w:val="00827EA9"/>
    <w:rsid w:val="00827EBD"/>
    <w:rsid w:val="00830637"/>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0E7C"/>
    <w:rsid w:val="00840F0D"/>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46"/>
    <w:rsid w:val="00847C94"/>
    <w:rsid w:val="00847FF3"/>
    <w:rsid w:val="0085019A"/>
    <w:rsid w:val="0085037B"/>
    <w:rsid w:val="008504B0"/>
    <w:rsid w:val="008506D9"/>
    <w:rsid w:val="008508E6"/>
    <w:rsid w:val="00850BE3"/>
    <w:rsid w:val="00850C37"/>
    <w:rsid w:val="00850E80"/>
    <w:rsid w:val="008511E6"/>
    <w:rsid w:val="008515B3"/>
    <w:rsid w:val="008515EC"/>
    <w:rsid w:val="008520BC"/>
    <w:rsid w:val="0085268F"/>
    <w:rsid w:val="00852758"/>
    <w:rsid w:val="00852AFC"/>
    <w:rsid w:val="00852BA3"/>
    <w:rsid w:val="00852D8D"/>
    <w:rsid w:val="00852F3F"/>
    <w:rsid w:val="00852F67"/>
    <w:rsid w:val="00852F7A"/>
    <w:rsid w:val="00852F85"/>
    <w:rsid w:val="0085309F"/>
    <w:rsid w:val="008530B3"/>
    <w:rsid w:val="00853575"/>
    <w:rsid w:val="00853694"/>
    <w:rsid w:val="008537C0"/>
    <w:rsid w:val="00853965"/>
    <w:rsid w:val="008539A9"/>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BFF"/>
    <w:rsid w:val="00860C69"/>
    <w:rsid w:val="00860CB7"/>
    <w:rsid w:val="00860FD1"/>
    <w:rsid w:val="0086122A"/>
    <w:rsid w:val="00861230"/>
    <w:rsid w:val="00861708"/>
    <w:rsid w:val="00861805"/>
    <w:rsid w:val="00861A4A"/>
    <w:rsid w:val="00861C94"/>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E8A"/>
    <w:rsid w:val="00864F98"/>
    <w:rsid w:val="008650AF"/>
    <w:rsid w:val="0086553C"/>
    <w:rsid w:val="008655D3"/>
    <w:rsid w:val="00865860"/>
    <w:rsid w:val="008658C0"/>
    <w:rsid w:val="0086595D"/>
    <w:rsid w:val="00865C33"/>
    <w:rsid w:val="008667AB"/>
    <w:rsid w:val="008667DD"/>
    <w:rsid w:val="00866999"/>
    <w:rsid w:val="008669B0"/>
    <w:rsid w:val="00866A14"/>
    <w:rsid w:val="00866B35"/>
    <w:rsid w:val="00866EA5"/>
    <w:rsid w:val="008670DB"/>
    <w:rsid w:val="008678DD"/>
    <w:rsid w:val="00867C69"/>
    <w:rsid w:val="00870358"/>
    <w:rsid w:val="00870773"/>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4F"/>
    <w:rsid w:val="00872EA3"/>
    <w:rsid w:val="00873148"/>
    <w:rsid w:val="00873207"/>
    <w:rsid w:val="0087327A"/>
    <w:rsid w:val="008732A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372"/>
    <w:rsid w:val="00875508"/>
    <w:rsid w:val="008755F6"/>
    <w:rsid w:val="008756D1"/>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C4"/>
    <w:rsid w:val="008817D3"/>
    <w:rsid w:val="0088194D"/>
    <w:rsid w:val="00881FF2"/>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BB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20"/>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13E"/>
    <w:rsid w:val="00892217"/>
    <w:rsid w:val="008922E8"/>
    <w:rsid w:val="00892553"/>
    <w:rsid w:val="00892AFB"/>
    <w:rsid w:val="00893136"/>
    <w:rsid w:val="008933E3"/>
    <w:rsid w:val="00893408"/>
    <w:rsid w:val="008934E1"/>
    <w:rsid w:val="008935B8"/>
    <w:rsid w:val="00893F88"/>
    <w:rsid w:val="00894108"/>
    <w:rsid w:val="008942F7"/>
    <w:rsid w:val="0089446B"/>
    <w:rsid w:val="00894697"/>
    <w:rsid w:val="008947A0"/>
    <w:rsid w:val="008947C2"/>
    <w:rsid w:val="00894AB9"/>
    <w:rsid w:val="00894B3E"/>
    <w:rsid w:val="00894D95"/>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25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6D4"/>
    <w:rsid w:val="008A275A"/>
    <w:rsid w:val="008A295F"/>
    <w:rsid w:val="008A2B53"/>
    <w:rsid w:val="008A2CB3"/>
    <w:rsid w:val="008A2CE6"/>
    <w:rsid w:val="008A2E76"/>
    <w:rsid w:val="008A2EB0"/>
    <w:rsid w:val="008A2EF1"/>
    <w:rsid w:val="008A3110"/>
    <w:rsid w:val="008A32BD"/>
    <w:rsid w:val="008A33A5"/>
    <w:rsid w:val="008A3514"/>
    <w:rsid w:val="008A3898"/>
    <w:rsid w:val="008A3951"/>
    <w:rsid w:val="008A3991"/>
    <w:rsid w:val="008A39B0"/>
    <w:rsid w:val="008A39B4"/>
    <w:rsid w:val="008A3AA2"/>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3C"/>
    <w:rsid w:val="008A6691"/>
    <w:rsid w:val="008A669A"/>
    <w:rsid w:val="008A6820"/>
    <w:rsid w:val="008A68F5"/>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78A"/>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EEC"/>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B5C"/>
    <w:rsid w:val="008C1CB9"/>
    <w:rsid w:val="008C1E1C"/>
    <w:rsid w:val="008C1E53"/>
    <w:rsid w:val="008C1ED2"/>
    <w:rsid w:val="008C1F19"/>
    <w:rsid w:val="008C20FC"/>
    <w:rsid w:val="008C223F"/>
    <w:rsid w:val="008C241C"/>
    <w:rsid w:val="008C26B8"/>
    <w:rsid w:val="008C280A"/>
    <w:rsid w:val="008C28DE"/>
    <w:rsid w:val="008C2DD1"/>
    <w:rsid w:val="008C2E92"/>
    <w:rsid w:val="008C314F"/>
    <w:rsid w:val="008C3401"/>
    <w:rsid w:val="008C346D"/>
    <w:rsid w:val="008C360F"/>
    <w:rsid w:val="008C3C88"/>
    <w:rsid w:val="008C3D39"/>
    <w:rsid w:val="008C3E0B"/>
    <w:rsid w:val="008C40AE"/>
    <w:rsid w:val="008C41D3"/>
    <w:rsid w:val="008C433B"/>
    <w:rsid w:val="008C43F5"/>
    <w:rsid w:val="008C4448"/>
    <w:rsid w:val="008C4604"/>
    <w:rsid w:val="008C46BC"/>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1F8D"/>
    <w:rsid w:val="008E2361"/>
    <w:rsid w:val="008E238B"/>
    <w:rsid w:val="008E239B"/>
    <w:rsid w:val="008E259C"/>
    <w:rsid w:val="008E26F0"/>
    <w:rsid w:val="008E2702"/>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26F"/>
    <w:rsid w:val="008E5325"/>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692"/>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2A4"/>
    <w:rsid w:val="008F561B"/>
    <w:rsid w:val="008F5A5C"/>
    <w:rsid w:val="008F5C07"/>
    <w:rsid w:val="008F5CC7"/>
    <w:rsid w:val="008F5DB9"/>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876"/>
    <w:rsid w:val="0090197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0D66"/>
    <w:rsid w:val="00911084"/>
    <w:rsid w:val="0091110D"/>
    <w:rsid w:val="00911141"/>
    <w:rsid w:val="009112C6"/>
    <w:rsid w:val="009117E9"/>
    <w:rsid w:val="00911908"/>
    <w:rsid w:val="009119CE"/>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4FA2"/>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73"/>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C33"/>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1F"/>
    <w:rsid w:val="00954C32"/>
    <w:rsid w:val="00954C47"/>
    <w:rsid w:val="00954DEE"/>
    <w:rsid w:val="00955017"/>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963"/>
    <w:rsid w:val="00963D2D"/>
    <w:rsid w:val="00963E98"/>
    <w:rsid w:val="00963F22"/>
    <w:rsid w:val="00964355"/>
    <w:rsid w:val="00964400"/>
    <w:rsid w:val="009647F3"/>
    <w:rsid w:val="00964B17"/>
    <w:rsid w:val="00964B36"/>
    <w:rsid w:val="00964CFF"/>
    <w:rsid w:val="00964D4B"/>
    <w:rsid w:val="00964F7B"/>
    <w:rsid w:val="00965230"/>
    <w:rsid w:val="009653FE"/>
    <w:rsid w:val="00965617"/>
    <w:rsid w:val="00965953"/>
    <w:rsid w:val="00965B24"/>
    <w:rsid w:val="00965BD6"/>
    <w:rsid w:val="00965F98"/>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1BBD"/>
    <w:rsid w:val="0097229F"/>
    <w:rsid w:val="009722D7"/>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1D77"/>
    <w:rsid w:val="0098205B"/>
    <w:rsid w:val="00982137"/>
    <w:rsid w:val="009825E4"/>
    <w:rsid w:val="00982EB9"/>
    <w:rsid w:val="00983738"/>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279"/>
    <w:rsid w:val="00986572"/>
    <w:rsid w:val="00986948"/>
    <w:rsid w:val="0098698B"/>
    <w:rsid w:val="00986AB2"/>
    <w:rsid w:val="00986DD5"/>
    <w:rsid w:val="00986E4B"/>
    <w:rsid w:val="00986F46"/>
    <w:rsid w:val="0098707D"/>
    <w:rsid w:val="00987484"/>
    <w:rsid w:val="0098784D"/>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D6C"/>
    <w:rsid w:val="009A10C7"/>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177"/>
    <w:rsid w:val="009B021B"/>
    <w:rsid w:val="009B06B5"/>
    <w:rsid w:val="009B091C"/>
    <w:rsid w:val="009B0E26"/>
    <w:rsid w:val="009B0F59"/>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44"/>
    <w:rsid w:val="009B59DA"/>
    <w:rsid w:val="009B5AC8"/>
    <w:rsid w:val="009B5ACF"/>
    <w:rsid w:val="009B5B23"/>
    <w:rsid w:val="009B5B80"/>
    <w:rsid w:val="009B5D35"/>
    <w:rsid w:val="009B5DF6"/>
    <w:rsid w:val="009B6050"/>
    <w:rsid w:val="009B648D"/>
    <w:rsid w:val="009B6729"/>
    <w:rsid w:val="009B698D"/>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A35"/>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711"/>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6F8"/>
    <w:rsid w:val="009D1B47"/>
    <w:rsid w:val="009D1B87"/>
    <w:rsid w:val="009D1D3E"/>
    <w:rsid w:val="009D1FA5"/>
    <w:rsid w:val="009D20FF"/>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A7F"/>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AC3"/>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37F"/>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D04"/>
    <w:rsid w:val="00A01F41"/>
    <w:rsid w:val="00A01F71"/>
    <w:rsid w:val="00A01FD4"/>
    <w:rsid w:val="00A023F5"/>
    <w:rsid w:val="00A024B7"/>
    <w:rsid w:val="00A0267E"/>
    <w:rsid w:val="00A02982"/>
    <w:rsid w:val="00A02A9F"/>
    <w:rsid w:val="00A02FE1"/>
    <w:rsid w:val="00A031C0"/>
    <w:rsid w:val="00A03259"/>
    <w:rsid w:val="00A033E3"/>
    <w:rsid w:val="00A03638"/>
    <w:rsid w:val="00A0381C"/>
    <w:rsid w:val="00A0383B"/>
    <w:rsid w:val="00A03867"/>
    <w:rsid w:val="00A038E9"/>
    <w:rsid w:val="00A03A7D"/>
    <w:rsid w:val="00A03B27"/>
    <w:rsid w:val="00A03CEC"/>
    <w:rsid w:val="00A03F6F"/>
    <w:rsid w:val="00A04165"/>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495"/>
    <w:rsid w:val="00A15682"/>
    <w:rsid w:val="00A15974"/>
    <w:rsid w:val="00A159A7"/>
    <w:rsid w:val="00A15A59"/>
    <w:rsid w:val="00A15BB0"/>
    <w:rsid w:val="00A15C15"/>
    <w:rsid w:val="00A15F0C"/>
    <w:rsid w:val="00A161A9"/>
    <w:rsid w:val="00A1630A"/>
    <w:rsid w:val="00A1681A"/>
    <w:rsid w:val="00A1683D"/>
    <w:rsid w:val="00A16D5C"/>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1F64"/>
    <w:rsid w:val="00A221E1"/>
    <w:rsid w:val="00A22408"/>
    <w:rsid w:val="00A22549"/>
    <w:rsid w:val="00A2291E"/>
    <w:rsid w:val="00A22BF7"/>
    <w:rsid w:val="00A22D49"/>
    <w:rsid w:val="00A22D5A"/>
    <w:rsid w:val="00A23014"/>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F40"/>
    <w:rsid w:val="00A2713E"/>
    <w:rsid w:val="00A2738B"/>
    <w:rsid w:val="00A2778E"/>
    <w:rsid w:val="00A27942"/>
    <w:rsid w:val="00A27986"/>
    <w:rsid w:val="00A279AF"/>
    <w:rsid w:val="00A279C1"/>
    <w:rsid w:val="00A27B06"/>
    <w:rsid w:val="00A27B4B"/>
    <w:rsid w:val="00A27C4A"/>
    <w:rsid w:val="00A27C52"/>
    <w:rsid w:val="00A3001F"/>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52F"/>
    <w:rsid w:val="00A34C63"/>
    <w:rsid w:val="00A34E6C"/>
    <w:rsid w:val="00A353A1"/>
    <w:rsid w:val="00A354CE"/>
    <w:rsid w:val="00A355DF"/>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C62"/>
    <w:rsid w:val="00A43EB6"/>
    <w:rsid w:val="00A44005"/>
    <w:rsid w:val="00A44B5C"/>
    <w:rsid w:val="00A44C2E"/>
    <w:rsid w:val="00A44DB4"/>
    <w:rsid w:val="00A453EA"/>
    <w:rsid w:val="00A45795"/>
    <w:rsid w:val="00A45A5F"/>
    <w:rsid w:val="00A45C54"/>
    <w:rsid w:val="00A464D0"/>
    <w:rsid w:val="00A464FF"/>
    <w:rsid w:val="00A46943"/>
    <w:rsid w:val="00A46A04"/>
    <w:rsid w:val="00A46D1A"/>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E30"/>
    <w:rsid w:val="00A54F67"/>
    <w:rsid w:val="00A551BE"/>
    <w:rsid w:val="00A552DB"/>
    <w:rsid w:val="00A553D3"/>
    <w:rsid w:val="00A55549"/>
    <w:rsid w:val="00A55569"/>
    <w:rsid w:val="00A55585"/>
    <w:rsid w:val="00A55634"/>
    <w:rsid w:val="00A55913"/>
    <w:rsid w:val="00A55C47"/>
    <w:rsid w:val="00A55D54"/>
    <w:rsid w:val="00A56146"/>
    <w:rsid w:val="00A561BE"/>
    <w:rsid w:val="00A56260"/>
    <w:rsid w:val="00A5628E"/>
    <w:rsid w:val="00A56371"/>
    <w:rsid w:val="00A567E9"/>
    <w:rsid w:val="00A56A8B"/>
    <w:rsid w:val="00A56CF2"/>
    <w:rsid w:val="00A571B3"/>
    <w:rsid w:val="00A5746B"/>
    <w:rsid w:val="00A57BD8"/>
    <w:rsid w:val="00A57F03"/>
    <w:rsid w:val="00A57F3F"/>
    <w:rsid w:val="00A602BF"/>
    <w:rsid w:val="00A607A8"/>
    <w:rsid w:val="00A60AA8"/>
    <w:rsid w:val="00A61306"/>
    <w:rsid w:val="00A614E0"/>
    <w:rsid w:val="00A61838"/>
    <w:rsid w:val="00A618E2"/>
    <w:rsid w:val="00A61952"/>
    <w:rsid w:val="00A61A20"/>
    <w:rsid w:val="00A61C80"/>
    <w:rsid w:val="00A61FA2"/>
    <w:rsid w:val="00A6210E"/>
    <w:rsid w:val="00A62662"/>
    <w:rsid w:val="00A6271C"/>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82F"/>
    <w:rsid w:val="00A749B7"/>
    <w:rsid w:val="00A74A3A"/>
    <w:rsid w:val="00A74C86"/>
    <w:rsid w:val="00A74CF9"/>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1A6"/>
    <w:rsid w:val="00A826E5"/>
    <w:rsid w:val="00A827F3"/>
    <w:rsid w:val="00A82BBE"/>
    <w:rsid w:val="00A82D6A"/>
    <w:rsid w:val="00A8302C"/>
    <w:rsid w:val="00A8313F"/>
    <w:rsid w:val="00A83197"/>
    <w:rsid w:val="00A8319E"/>
    <w:rsid w:val="00A8332F"/>
    <w:rsid w:val="00A83AC9"/>
    <w:rsid w:val="00A83CBE"/>
    <w:rsid w:val="00A84111"/>
    <w:rsid w:val="00A84174"/>
    <w:rsid w:val="00A84241"/>
    <w:rsid w:val="00A8435F"/>
    <w:rsid w:val="00A845DC"/>
    <w:rsid w:val="00A84884"/>
    <w:rsid w:val="00A84A1F"/>
    <w:rsid w:val="00A84E22"/>
    <w:rsid w:val="00A859A7"/>
    <w:rsid w:val="00A85A1C"/>
    <w:rsid w:val="00A86057"/>
    <w:rsid w:val="00A863A5"/>
    <w:rsid w:val="00A8647D"/>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996"/>
    <w:rsid w:val="00A91A24"/>
    <w:rsid w:val="00A91DFB"/>
    <w:rsid w:val="00A91FB1"/>
    <w:rsid w:val="00A92024"/>
    <w:rsid w:val="00A9225D"/>
    <w:rsid w:val="00A92380"/>
    <w:rsid w:val="00A92408"/>
    <w:rsid w:val="00A92691"/>
    <w:rsid w:val="00A92779"/>
    <w:rsid w:val="00A928F6"/>
    <w:rsid w:val="00A92A20"/>
    <w:rsid w:val="00A92AA8"/>
    <w:rsid w:val="00A92CF8"/>
    <w:rsid w:val="00A92E6D"/>
    <w:rsid w:val="00A930B2"/>
    <w:rsid w:val="00A9320D"/>
    <w:rsid w:val="00A93265"/>
    <w:rsid w:val="00A93334"/>
    <w:rsid w:val="00A93683"/>
    <w:rsid w:val="00A937BC"/>
    <w:rsid w:val="00A939DC"/>
    <w:rsid w:val="00A93B23"/>
    <w:rsid w:val="00A93B66"/>
    <w:rsid w:val="00A93E0B"/>
    <w:rsid w:val="00A93E2F"/>
    <w:rsid w:val="00A93FBC"/>
    <w:rsid w:val="00A93FE4"/>
    <w:rsid w:val="00A941BA"/>
    <w:rsid w:val="00A944D4"/>
    <w:rsid w:val="00A947DB"/>
    <w:rsid w:val="00A94BAC"/>
    <w:rsid w:val="00A94BEE"/>
    <w:rsid w:val="00A94CBA"/>
    <w:rsid w:val="00A95097"/>
    <w:rsid w:val="00A95227"/>
    <w:rsid w:val="00A952BF"/>
    <w:rsid w:val="00A952D9"/>
    <w:rsid w:val="00A953FD"/>
    <w:rsid w:val="00A95794"/>
    <w:rsid w:val="00A95826"/>
    <w:rsid w:val="00A95B72"/>
    <w:rsid w:val="00A95BD2"/>
    <w:rsid w:val="00A9602C"/>
    <w:rsid w:val="00A961CD"/>
    <w:rsid w:val="00A96320"/>
    <w:rsid w:val="00A966EF"/>
    <w:rsid w:val="00A96B69"/>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AE"/>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030"/>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368"/>
    <w:rsid w:val="00AB5501"/>
    <w:rsid w:val="00AB5713"/>
    <w:rsid w:val="00AB5AFB"/>
    <w:rsid w:val="00AB5C2F"/>
    <w:rsid w:val="00AB60AB"/>
    <w:rsid w:val="00AB6555"/>
    <w:rsid w:val="00AB6569"/>
    <w:rsid w:val="00AB68C8"/>
    <w:rsid w:val="00AB6995"/>
    <w:rsid w:val="00AB69DA"/>
    <w:rsid w:val="00AB6AB0"/>
    <w:rsid w:val="00AB6FDE"/>
    <w:rsid w:val="00AB711A"/>
    <w:rsid w:val="00AB7227"/>
    <w:rsid w:val="00AB7457"/>
    <w:rsid w:val="00AB7783"/>
    <w:rsid w:val="00AB7BF9"/>
    <w:rsid w:val="00AC007C"/>
    <w:rsid w:val="00AC025A"/>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1"/>
    <w:rsid w:val="00AC2515"/>
    <w:rsid w:val="00AC2550"/>
    <w:rsid w:val="00AC2669"/>
    <w:rsid w:val="00AC2671"/>
    <w:rsid w:val="00AC28EB"/>
    <w:rsid w:val="00AC29A5"/>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4"/>
    <w:rsid w:val="00AC59C0"/>
    <w:rsid w:val="00AC5CF4"/>
    <w:rsid w:val="00AC5E16"/>
    <w:rsid w:val="00AC6627"/>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2F8E"/>
    <w:rsid w:val="00AD31F8"/>
    <w:rsid w:val="00AD3A86"/>
    <w:rsid w:val="00AD3F0E"/>
    <w:rsid w:val="00AD4269"/>
    <w:rsid w:val="00AD4312"/>
    <w:rsid w:val="00AD4364"/>
    <w:rsid w:val="00AD43BC"/>
    <w:rsid w:val="00AD4645"/>
    <w:rsid w:val="00AD4A0B"/>
    <w:rsid w:val="00AD4BE6"/>
    <w:rsid w:val="00AD4E61"/>
    <w:rsid w:val="00AD58E0"/>
    <w:rsid w:val="00AD592D"/>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0FB"/>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E38"/>
    <w:rsid w:val="00AF1F2E"/>
    <w:rsid w:val="00AF2158"/>
    <w:rsid w:val="00AF22E5"/>
    <w:rsid w:val="00AF22E6"/>
    <w:rsid w:val="00AF26A9"/>
    <w:rsid w:val="00AF2756"/>
    <w:rsid w:val="00AF2955"/>
    <w:rsid w:val="00AF29A7"/>
    <w:rsid w:val="00AF2A1B"/>
    <w:rsid w:val="00AF2A5C"/>
    <w:rsid w:val="00AF2ABA"/>
    <w:rsid w:val="00AF2B30"/>
    <w:rsid w:val="00AF2C0F"/>
    <w:rsid w:val="00AF2C29"/>
    <w:rsid w:val="00AF3048"/>
    <w:rsid w:val="00AF3201"/>
    <w:rsid w:val="00AF3589"/>
    <w:rsid w:val="00AF39C5"/>
    <w:rsid w:val="00AF3D1A"/>
    <w:rsid w:val="00AF3E5F"/>
    <w:rsid w:val="00AF4091"/>
    <w:rsid w:val="00AF40CE"/>
    <w:rsid w:val="00AF415B"/>
    <w:rsid w:val="00AF4191"/>
    <w:rsid w:val="00AF4560"/>
    <w:rsid w:val="00AF467A"/>
    <w:rsid w:val="00AF47A6"/>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D8E"/>
    <w:rsid w:val="00B07E5D"/>
    <w:rsid w:val="00B10482"/>
    <w:rsid w:val="00B1055A"/>
    <w:rsid w:val="00B10778"/>
    <w:rsid w:val="00B1083E"/>
    <w:rsid w:val="00B1084F"/>
    <w:rsid w:val="00B108B7"/>
    <w:rsid w:val="00B10A5C"/>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8F4"/>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B09"/>
    <w:rsid w:val="00B33CE3"/>
    <w:rsid w:val="00B34399"/>
    <w:rsid w:val="00B3464F"/>
    <w:rsid w:val="00B34691"/>
    <w:rsid w:val="00B346C3"/>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41A"/>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96B"/>
    <w:rsid w:val="00B46AA8"/>
    <w:rsid w:val="00B46B36"/>
    <w:rsid w:val="00B46B64"/>
    <w:rsid w:val="00B47059"/>
    <w:rsid w:val="00B47112"/>
    <w:rsid w:val="00B472F6"/>
    <w:rsid w:val="00B4754E"/>
    <w:rsid w:val="00B476A4"/>
    <w:rsid w:val="00B47702"/>
    <w:rsid w:val="00B47749"/>
    <w:rsid w:val="00B478E2"/>
    <w:rsid w:val="00B47996"/>
    <w:rsid w:val="00B47BB0"/>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3E"/>
    <w:rsid w:val="00B625C4"/>
    <w:rsid w:val="00B62880"/>
    <w:rsid w:val="00B62E36"/>
    <w:rsid w:val="00B632DE"/>
    <w:rsid w:val="00B6348F"/>
    <w:rsid w:val="00B634D6"/>
    <w:rsid w:val="00B635EE"/>
    <w:rsid w:val="00B6393A"/>
    <w:rsid w:val="00B63A3D"/>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5FED"/>
    <w:rsid w:val="00B661BF"/>
    <w:rsid w:val="00B66216"/>
    <w:rsid w:val="00B6632F"/>
    <w:rsid w:val="00B6637D"/>
    <w:rsid w:val="00B66452"/>
    <w:rsid w:val="00B66A16"/>
    <w:rsid w:val="00B67191"/>
    <w:rsid w:val="00B6741B"/>
    <w:rsid w:val="00B67428"/>
    <w:rsid w:val="00B677B4"/>
    <w:rsid w:val="00B67AB6"/>
    <w:rsid w:val="00B67C32"/>
    <w:rsid w:val="00B67C9C"/>
    <w:rsid w:val="00B67CA0"/>
    <w:rsid w:val="00B67DEA"/>
    <w:rsid w:val="00B7005D"/>
    <w:rsid w:val="00B70090"/>
    <w:rsid w:val="00B70183"/>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200"/>
    <w:rsid w:val="00B80581"/>
    <w:rsid w:val="00B8062C"/>
    <w:rsid w:val="00B80940"/>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DB6"/>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7A5"/>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1C3"/>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24"/>
    <w:rsid w:val="00BA1057"/>
    <w:rsid w:val="00BA1075"/>
    <w:rsid w:val="00BA1434"/>
    <w:rsid w:val="00BA166E"/>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493"/>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0CE"/>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567"/>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80"/>
    <w:rsid w:val="00BC2C07"/>
    <w:rsid w:val="00BC2C2C"/>
    <w:rsid w:val="00BC2D0C"/>
    <w:rsid w:val="00BC2E31"/>
    <w:rsid w:val="00BC32CB"/>
    <w:rsid w:val="00BC3359"/>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A57"/>
    <w:rsid w:val="00BD5B6B"/>
    <w:rsid w:val="00BD5CA4"/>
    <w:rsid w:val="00BD5E80"/>
    <w:rsid w:val="00BD6284"/>
    <w:rsid w:val="00BD637C"/>
    <w:rsid w:val="00BD6AF3"/>
    <w:rsid w:val="00BD6D51"/>
    <w:rsid w:val="00BD7587"/>
    <w:rsid w:val="00BD7983"/>
    <w:rsid w:val="00BD7A53"/>
    <w:rsid w:val="00BD7B08"/>
    <w:rsid w:val="00BD7D6A"/>
    <w:rsid w:val="00BD7E40"/>
    <w:rsid w:val="00BE001E"/>
    <w:rsid w:val="00BE01D4"/>
    <w:rsid w:val="00BE031B"/>
    <w:rsid w:val="00BE0431"/>
    <w:rsid w:val="00BE060B"/>
    <w:rsid w:val="00BE0684"/>
    <w:rsid w:val="00BE077A"/>
    <w:rsid w:val="00BE088F"/>
    <w:rsid w:val="00BE0CBF"/>
    <w:rsid w:val="00BE0E19"/>
    <w:rsid w:val="00BE1760"/>
    <w:rsid w:val="00BE19B0"/>
    <w:rsid w:val="00BE1D6C"/>
    <w:rsid w:val="00BE1EEC"/>
    <w:rsid w:val="00BE20E8"/>
    <w:rsid w:val="00BE2162"/>
    <w:rsid w:val="00BE2398"/>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4FD"/>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9AA"/>
    <w:rsid w:val="00C049AB"/>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09"/>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1E6C"/>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59A"/>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71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8F"/>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DE8"/>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DD8"/>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FE7"/>
    <w:rsid w:val="00C601D9"/>
    <w:rsid w:val="00C60397"/>
    <w:rsid w:val="00C60534"/>
    <w:rsid w:val="00C60662"/>
    <w:rsid w:val="00C6082D"/>
    <w:rsid w:val="00C60A1F"/>
    <w:rsid w:val="00C60B4B"/>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7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D47"/>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294E"/>
    <w:rsid w:val="00C7300F"/>
    <w:rsid w:val="00C73205"/>
    <w:rsid w:val="00C73421"/>
    <w:rsid w:val="00C734EC"/>
    <w:rsid w:val="00C73549"/>
    <w:rsid w:val="00C73910"/>
    <w:rsid w:val="00C73ACC"/>
    <w:rsid w:val="00C73B8E"/>
    <w:rsid w:val="00C73BC7"/>
    <w:rsid w:val="00C73C31"/>
    <w:rsid w:val="00C742A1"/>
    <w:rsid w:val="00C742FE"/>
    <w:rsid w:val="00C743BB"/>
    <w:rsid w:val="00C74471"/>
    <w:rsid w:val="00C74511"/>
    <w:rsid w:val="00C7454C"/>
    <w:rsid w:val="00C7465A"/>
    <w:rsid w:val="00C7465B"/>
    <w:rsid w:val="00C74A06"/>
    <w:rsid w:val="00C74AB0"/>
    <w:rsid w:val="00C74B4C"/>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05"/>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AF2"/>
    <w:rsid w:val="00C84B9F"/>
    <w:rsid w:val="00C84EDF"/>
    <w:rsid w:val="00C85274"/>
    <w:rsid w:val="00C85805"/>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184"/>
    <w:rsid w:val="00CA1561"/>
    <w:rsid w:val="00CA15A5"/>
    <w:rsid w:val="00CA15F3"/>
    <w:rsid w:val="00CA1781"/>
    <w:rsid w:val="00CA192A"/>
    <w:rsid w:val="00CA1B79"/>
    <w:rsid w:val="00CA1EFB"/>
    <w:rsid w:val="00CA2201"/>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6D"/>
    <w:rsid w:val="00CB028E"/>
    <w:rsid w:val="00CB04C7"/>
    <w:rsid w:val="00CB056D"/>
    <w:rsid w:val="00CB05AC"/>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B53"/>
    <w:rsid w:val="00CB4C16"/>
    <w:rsid w:val="00CB4DCB"/>
    <w:rsid w:val="00CB4EFA"/>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C60"/>
    <w:rsid w:val="00CB6CE6"/>
    <w:rsid w:val="00CB6D80"/>
    <w:rsid w:val="00CB6EE9"/>
    <w:rsid w:val="00CB6F82"/>
    <w:rsid w:val="00CB72A3"/>
    <w:rsid w:val="00CB761C"/>
    <w:rsid w:val="00CB76C0"/>
    <w:rsid w:val="00CB78CB"/>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B59"/>
    <w:rsid w:val="00CC1C6D"/>
    <w:rsid w:val="00CC2124"/>
    <w:rsid w:val="00CC29E5"/>
    <w:rsid w:val="00CC3707"/>
    <w:rsid w:val="00CC3743"/>
    <w:rsid w:val="00CC3769"/>
    <w:rsid w:val="00CC38F1"/>
    <w:rsid w:val="00CC3E05"/>
    <w:rsid w:val="00CC4183"/>
    <w:rsid w:val="00CC432B"/>
    <w:rsid w:val="00CC43EC"/>
    <w:rsid w:val="00CC45C6"/>
    <w:rsid w:val="00CC47B9"/>
    <w:rsid w:val="00CC4C7F"/>
    <w:rsid w:val="00CC4CAF"/>
    <w:rsid w:val="00CC4D0F"/>
    <w:rsid w:val="00CC4D1E"/>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3D"/>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3D6"/>
    <w:rsid w:val="00CE6846"/>
    <w:rsid w:val="00CE68EC"/>
    <w:rsid w:val="00CE6ABE"/>
    <w:rsid w:val="00CE6C67"/>
    <w:rsid w:val="00CE6D12"/>
    <w:rsid w:val="00CE6E08"/>
    <w:rsid w:val="00CE6E64"/>
    <w:rsid w:val="00CE6FE0"/>
    <w:rsid w:val="00CE6FF9"/>
    <w:rsid w:val="00CE70D1"/>
    <w:rsid w:val="00CE73C6"/>
    <w:rsid w:val="00CE7485"/>
    <w:rsid w:val="00CE7A7D"/>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A86"/>
    <w:rsid w:val="00CF3D61"/>
    <w:rsid w:val="00CF3DF1"/>
    <w:rsid w:val="00CF3E22"/>
    <w:rsid w:val="00CF3E68"/>
    <w:rsid w:val="00CF4140"/>
    <w:rsid w:val="00CF4242"/>
    <w:rsid w:val="00CF42A1"/>
    <w:rsid w:val="00CF42C3"/>
    <w:rsid w:val="00CF43F8"/>
    <w:rsid w:val="00CF4593"/>
    <w:rsid w:val="00CF45BD"/>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80F"/>
    <w:rsid w:val="00D0390B"/>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BA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1D4A"/>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CE4"/>
    <w:rsid w:val="00D13E42"/>
    <w:rsid w:val="00D14046"/>
    <w:rsid w:val="00D14114"/>
    <w:rsid w:val="00D142CC"/>
    <w:rsid w:val="00D14687"/>
    <w:rsid w:val="00D14741"/>
    <w:rsid w:val="00D14BD5"/>
    <w:rsid w:val="00D14C0C"/>
    <w:rsid w:val="00D1539E"/>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1D4"/>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1CA"/>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444"/>
    <w:rsid w:val="00D277B4"/>
    <w:rsid w:val="00D27940"/>
    <w:rsid w:val="00D27AC7"/>
    <w:rsid w:val="00D27B14"/>
    <w:rsid w:val="00D27C86"/>
    <w:rsid w:val="00D27DDE"/>
    <w:rsid w:val="00D30431"/>
    <w:rsid w:val="00D3049B"/>
    <w:rsid w:val="00D3051E"/>
    <w:rsid w:val="00D3081A"/>
    <w:rsid w:val="00D30B83"/>
    <w:rsid w:val="00D30EBE"/>
    <w:rsid w:val="00D30F71"/>
    <w:rsid w:val="00D31120"/>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86C"/>
    <w:rsid w:val="00D44BAA"/>
    <w:rsid w:val="00D44D9E"/>
    <w:rsid w:val="00D45339"/>
    <w:rsid w:val="00D454DB"/>
    <w:rsid w:val="00D455E5"/>
    <w:rsid w:val="00D457F6"/>
    <w:rsid w:val="00D45942"/>
    <w:rsid w:val="00D45C63"/>
    <w:rsid w:val="00D45DC2"/>
    <w:rsid w:val="00D45EA4"/>
    <w:rsid w:val="00D46391"/>
    <w:rsid w:val="00D4641A"/>
    <w:rsid w:val="00D46BBA"/>
    <w:rsid w:val="00D46BCB"/>
    <w:rsid w:val="00D46F55"/>
    <w:rsid w:val="00D474C3"/>
    <w:rsid w:val="00D4755F"/>
    <w:rsid w:val="00D47B37"/>
    <w:rsid w:val="00D47BED"/>
    <w:rsid w:val="00D47BEF"/>
    <w:rsid w:val="00D47C1F"/>
    <w:rsid w:val="00D47E51"/>
    <w:rsid w:val="00D47F71"/>
    <w:rsid w:val="00D47F7D"/>
    <w:rsid w:val="00D500E8"/>
    <w:rsid w:val="00D5029A"/>
    <w:rsid w:val="00D50A00"/>
    <w:rsid w:val="00D50D04"/>
    <w:rsid w:val="00D50E09"/>
    <w:rsid w:val="00D50E43"/>
    <w:rsid w:val="00D5118C"/>
    <w:rsid w:val="00D514F6"/>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C7D"/>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25E"/>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731"/>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A90"/>
    <w:rsid w:val="00D84B35"/>
    <w:rsid w:val="00D84EBA"/>
    <w:rsid w:val="00D84F85"/>
    <w:rsid w:val="00D853AA"/>
    <w:rsid w:val="00D85631"/>
    <w:rsid w:val="00D85744"/>
    <w:rsid w:val="00D861B2"/>
    <w:rsid w:val="00D862A9"/>
    <w:rsid w:val="00D865FF"/>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0C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4FE"/>
    <w:rsid w:val="00D97A90"/>
    <w:rsid w:val="00D97A93"/>
    <w:rsid w:val="00D97EDD"/>
    <w:rsid w:val="00D97F8D"/>
    <w:rsid w:val="00D97FF4"/>
    <w:rsid w:val="00DA0468"/>
    <w:rsid w:val="00DA05C5"/>
    <w:rsid w:val="00DA0E14"/>
    <w:rsid w:val="00DA10E9"/>
    <w:rsid w:val="00DA12D2"/>
    <w:rsid w:val="00DA1392"/>
    <w:rsid w:val="00DA140A"/>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484"/>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56"/>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1E6"/>
    <w:rsid w:val="00DC63BB"/>
    <w:rsid w:val="00DC63E3"/>
    <w:rsid w:val="00DC6564"/>
    <w:rsid w:val="00DC6672"/>
    <w:rsid w:val="00DC690C"/>
    <w:rsid w:val="00DC6B4C"/>
    <w:rsid w:val="00DC6B86"/>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AD"/>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D7902"/>
    <w:rsid w:val="00DE027D"/>
    <w:rsid w:val="00DE08CC"/>
    <w:rsid w:val="00DE0B62"/>
    <w:rsid w:val="00DE0C45"/>
    <w:rsid w:val="00DE0D72"/>
    <w:rsid w:val="00DE0F92"/>
    <w:rsid w:val="00DE0FA9"/>
    <w:rsid w:val="00DE1183"/>
    <w:rsid w:val="00DE1311"/>
    <w:rsid w:val="00DE166A"/>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69F"/>
    <w:rsid w:val="00DF0734"/>
    <w:rsid w:val="00DF0A41"/>
    <w:rsid w:val="00DF0BC8"/>
    <w:rsid w:val="00DF0C92"/>
    <w:rsid w:val="00DF0CE0"/>
    <w:rsid w:val="00DF118B"/>
    <w:rsid w:val="00DF156E"/>
    <w:rsid w:val="00DF180B"/>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7B8"/>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78"/>
    <w:rsid w:val="00DF7F4C"/>
    <w:rsid w:val="00E000C3"/>
    <w:rsid w:val="00E00324"/>
    <w:rsid w:val="00E0046A"/>
    <w:rsid w:val="00E004A4"/>
    <w:rsid w:val="00E006B5"/>
    <w:rsid w:val="00E00995"/>
    <w:rsid w:val="00E009D5"/>
    <w:rsid w:val="00E00FE0"/>
    <w:rsid w:val="00E0139C"/>
    <w:rsid w:val="00E0164E"/>
    <w:rsid w:val="00E016A0"/>
    <w:rsid w:val="00E0192B"/>
    <w:rsid w:val="00E0196A"/>
    <w:rsid w:val="00E01C26"/>
    <w:rsid w:val="00E02099"/>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225"/>
    <w:rsid w:val="00E142A7"/>
    <w:rsid w:val="00E1446D"/>
    <w:rsid w:val="00E149D0"/>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699"/>
    <w:rsid w:val="00E20827"/>
    <w:rsid w:val="00E20935"/>
    <w:rsid w:val="00E20A96"/>
    <w:rsid w:val="00E20B52"/>
    <w:rsid w:val="00E20CB6"/>
    <w:rsid w:val="00E20E69"/>
    <w:rsid w:val="00E20EF2"/>
    <w:rsid w:val="00E21047"/>
    <w:rsid w:val="00E2108F"/>
    <w:rsid w:val="00E214C1"/>
    <w:rsid w:val="00E2165B"/>
    <w:rsid w:val="00E218C0"/>
    <w:rsid w:val="00E219A8"/>
    <w:rsid w:val="00E21AFB"/>
    <w:rsid w:val="00E21BA2"/>
    <w:rsid w:val="00E21C27"/>
    <w:rsid w:val="00E21E54"/>
    <w:rsid w:val="00E22244"/>
    <w:rsid w:val="00E22345"/>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27863"/>
    <w:rsid w:val="00E27E02"/>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0E5D"/>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7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0D8"/>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70A"/>
    <w:rsid w:val="00E5797A"/>
    <w:rsid w:val="00E57B86"/>
    <w:rsid w:val="00E57BBF"/>
    <w:rsid w:val="00E57C96"/>
    <w:rsid w:val="00E57CEB"/>
    <w:rsid w:val="00E57E39"/>
    <w:rsid w:val="00E57F43"/>
    <w:rsid w:val="00E57F59"/>
    <w:rsid w:val="00E57F76"/>
    <w:rsid w:val="00E57F9C"/>
    <w:rsid w:val="00E60058"/>
    <w:rsid w:val="00E60458"/>
    <w:rsid w:val="00E60605"/>
    <w:rsid w:val="00E60649"/>
    <w:rsid w:val="00E607AD"/>
    <w:rsid w:val="00E60B89"/>
    <w:rsid w:val="00E60BB1"/>
    <w:rsid w:val="00E60CD5"/>
    <w:rsid w:val="00E60EF1"/>
    <w:rsid w:val="00E60FDC"/>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89"/>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9B6"/>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3F20"/>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7D9"/>
    <w:rsid w:val="00E85EAA"/>
    <w:rsid w:val="00E85EB0"/>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441"/>
    <w:rsid w:val="00E93765"/>
    <w:rsid w:val="00E9381F"/>
    <w:rsid w:val="00E939FE"/>
    <w:rsid w:val="00E93C12"/>
    <w:rsid w:val="00E944F0"/>
    <w:rsid w:val="00E94570"/>
    <w:rsid w:val="00E94636"/>
    <w:rsid w:val="00E94670"/>
    <w:rsid w:val="00E94734"/>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E20"/>
    <w:rsid w:val="00E96F9C"/>
    <w:rsid w:val="00E97098"/>
    <w:rsid w:val="00E9736D"/>
    <w:rsid w:val="00E9782A"/>
    <w:rsid w:val="00E97A0F"/>
    <w:rsid w:val="00E97B36"/>
    <w:rsid w:val="00E97B7D"/>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9C2"/>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1F"/>
    <w:rsid w:val="00EA4242"/>
    <w:rsid w:val="00EA4249"/>
    <w:rsid w:val="00EA4355"/>
    <w:rsid w:val="00EA44A3"/>
    <w:rsid w:val="00EA44DA"/>
    <w:rsid w:val="00EA4647"/>
    <w:rsid w:val="00EA4973"/>
    <w:rsid w:val="00EA4CA5"/>
    <w:rsid w:val="00EA5069"/>
    <w:rsid w:val="00EA5139"/>
    <w:rsid w:val="00EA51D0"/>
    <w:rsid w:val="00EA5420"/>
    <w:rsid w:val="00EA54CB"/>
    <w:rsid w:val="00EA578A"/>
    <w:rsid w:val="00EA57FB"/>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4E7C"/>
    <w:rsid w:val="00EB5009"/>
    <w:rsid w:val="00EB519E"/>
    <w:rsid w:val="00EB5388"/>
    <w:rsid w:val="00EB5779"/>
    <w:rsid w:val="00EB5C95"/>
    <w:rsid w:val="00EB5F58"/>
    <w:rsid w:val="00EB5FCF"/>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228D"/>
    <w:rsid w:val="00EC229C"/>
    <w:rsid w:val="00EC23DD"/>
    <w:rsid w:val="00EC2723"/>
    <w:rsid w:val="00EC2C78"/>
    <w:rsid w:val="00EC2D1B"/>
    <w:rsid w:val="00EC2D39"/>
    <w:rsid w:val="00EC2EC6"/>
    <w:rsid w:val="00EC2F33"/>
    <w:rsid w:val="00EC3106"/>
    <w:rsid w:val="00EC3724"/>
    <w:rsid w:val="00EC38B9"/>
    <w:rsid w:val="00EC3C8E"/>
    <w:rsid w:val="00EC3DCD"/>
    <w:rsid w:val="00EC404E"/>
    <w:rsid w:val="00EC42DC"/>
    <w:rsid w:val="00EC4423"/>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210"/>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E0152"/>
    <w:rsid w:val="00EE0542"/>
    <w:rsid w:val="00EE0815"/>
    <w:rsid w:val="00EE0B19"/>
    <w:rsid w:val="00EE0B72"/>
    <w:rsid w:val="00EE0F04"/>
    <w:rsid w:val="00EE0F44"/>
    <w:rsid w:val="00EE0F4D"/>
    <w:rsid w:val="00EE0FA1"/>
    <w:rsid w:val="00EE1124"/>
    <w:rsid w:val="00EE17C9"/>
    <w:rsid w:val="00EE187A"/>
    <w:rsid w:val="00EE1D72"/>
    <w:rsid w:val="00EE2AEC"/>
    <w:rsid w:val="00EE2D3F"/>
    <w:rsid w:val="00EE2EEB"/>
    <w:rsid w:val="00EE34DC"/>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4C0"/>
    <w:rsid w:val="00EF4872"/>
    <w:rsid w:val="00EF4A54"/>
    <w:rsid w:val="00EF4FAB"/>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A83"/>
    <w:rsid w:val="00F00CC2"/>
    <w:rsid w:val="00F00CC3"/>
    <w:rsid w:val="00F00F49"/>
    <w:rsid w:val="00F012AA"/>
    <w:rsid w:val="00F012FE"/>
    <w:rsid w:val="00F01565"/>
    <w:rsid w:val="00F01633"/>
    <w:rsid w:val="00F017C5"/>
    <w:rsid w:val="00F01F30"/>
    <w:rsid w:val="00F01F70"/>
    <w:rsid w:val="00F01FC3"/>
    <w:rsid w:val="00F02183"/>
    <w:rsid w:val="00F0257B"/>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7C6"/>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05"/>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579"/>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257"/>
    <w:rsid w:val="00F252C1"/>
    <w:rsid w:val="00F2558F"/>
    <w:rsid w:val="00F257EF"/>
    <w:rsid w:val="00F259BF"/>
    <w:rsid w:val="00F25B75"/>
    <w:rsid w:val="00F261C3"/>
    <w:rsid w:val="00F2664A"/>
    <w:rsid w:val="00F26866"/>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221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C6E"/>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42"/>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3ED"/>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505"/>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AF7"/>
    <w:rsid w:val="00F52B51"/>
    <w:rsid w:val="00F52C7B"/>
    <w:rsid w:val="00F52CC9"/>
    <w:rsid w:val="00F52DD3"/>
    <w:rsid w:val="00F52E24"/>
    <w:rsid w:val="00F5317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747"/>
    <w:rsid w:val="00F55CD0"/>
    <w:rsid w:val="00F55CEE"/>
    <w:rsid w:val="00F55D1A"/>
    <w:rsid w:val="00F55F1B"/>
    <w:rsid w:val="00F5605B"/>
    <w:rsid w:val="00F5637C"/>
    <w:rsid w:val="00F56574"/>
    <w:rsid w:val="00F565F4"/>
    <w:rsid w:val="00F5698F"/>
    <w:rsid w:val="00F56AB2"/>
    <w:rsid w:val="00F57308"/>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63B"/>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6A"/>
    <w:rsid w:val="00F636BD"/>
    <w:rsid w:val="00F636D4"/>
    <w:rsid w:val="00F639EE"/>
    <w:rsid w:val="00F63CFC"/>
    <w:rsid w:val="00F63D00"/>
    <w:rsid w:val="00F641FB"/>
    <w:rsid w:val="00F644C4"/>
    <w:rsid w:val="00F646C0"/>
    <w:rsid w:val="00F64CA2"/>
    <w:rsid w:val="00F64EEF"/>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08"/>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46"/>
    <w:rsid w:val="00F76C79"/>
    <w:rsid w:val="00F77066"/>
    <w:rsid w:val="00F77163"/>
    <w:rsid w:val="00F77356"/>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9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5B6"/>
    <w:rsid w:val="00F876E7"/>
    <w:rsid w:val="00F8774E"/>
    <w:rsid w:val="00F877E9"/>
    <w:rsid w:val="00F87F22"/>
    <w:rsid w:val="00F9011F"/>
    <w:rsid w:val="00F903B8"/>
    <w:rsid w:val="00F903C4"/>
    <w:rsid w:val="00F905E0"/>
    <w:rsid w:val="00F9070B"/>
    <w:rsid w:val="00F90BCE"/>
    <w:rsid w:val="00F90C93"/>
    <w:rsid w:val="00F90E04"/>
    <w:rsid w:val="00F9119B"/>
    <w:rsid w:val="00F91470"/>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C78"/>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2A1"/>
    <w:rsid w:val="00FB3627"/>
    <w:rsid w:val="00FB36C0"/>
    <w:rsid w:val="00FB3AD2"/>
    <w:rsid w:val="00FB4067"/>
    <w:rsid w:val="00FB444C"/>
    <w:rsid w:val="00FB4497"/>
    <w:rsid w:val="00FB48BC"/>
    <w:rsid w:val="00FB5116"/>
    <w:rsid w:val="00FB5180"/>
    <w:rsid w:val="00FB530A"/>
    <w:rsid w:val="00FB53C8"/>
    <w:rsid w:val="00FB53D1"/>
    <w:rsid w:val="00FB552C"/>
    <w:rsid w:val="00FB55B4"/>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1E8"/>
    <w:rsid w:val="00FD437B"/>
    <w:rsid w:val="00FD49D3"/>
    <w:rsid w:val="00FD4BB3"/>
    <w:rsid w:val="00FD4EF4"/>
    <w:rsid w:val="00FD4EF6"/>
    <w:rsid w:val="00FD53D9"/>
    <w:rsid w:val="00FD54B9"/>
    <w:rsid w:val="00FD574C"/>
    <w:rsid w:val="00FD5A50"/>
    <w:rsid w:val="00FD5AAD"/>
    <w:rsid w:val="00FD5AFF"/>
    <w:rsid w:val="00FD5D43"/>
    <w:rsid w:val="00FD60A4"/>
    <w:rsid w:val="00FD616B"/>
    <w:rsid w:val="00FD63A0"/>
    <w:rsid w:val="00FD63E7"/>
    <w:rsid w:val="00FD69D0"/>
    <w:rsid w:val="00FD6C50"/>
    <w:rsid w:val="00FD6D90"/>
    <w:rsid w:val="00FD6E77"/>
    <w:rsid w:val="00FD71B9"/>
    <w:rsid w:val="00FD7283"/>
    <w:rsid w:val="00FD7351"/>
    <w:rsid w:val="00FD7462"/>
    <w:rsid w:val="00FD747B"/>
    <w:rsid w:val="00FD74A9"/>
    <w:rsid w:val="00FD74F0"/>
    <w:rsid w:val="00FD7579"/>
    <w:rsid w:val="00FD7DD9"/>
    <w:rsid w:val="00FD7EDF"/>
    <w:rsid w:val="00FD7F74"/>
    <w:rsid w:val="00FE040A"/>
    <w:rsid w:val="00FE048C"/>
    <w:rsid w:val="00FE05B4"/>
    <w:rsid w:val="00FE078D"/>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A7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4F3A"/>
    <w:rsid w:val="00FE5017"/>
    <w:rsid w:val="00FE5044"/>
    <w:rsid w:val="00FE5062"/>
    <w:rsid w:val="00FE50C7"/>
    <w:rsid w:val="00FE52D0"/>
    <w:rsid w:val="00FE5332"/>
    <w:rsid w:val="00FE5407"/>
    <w:rsid w:val="00FE5469"/>
    <w:rsid w:val="00FE54DE"/>
    <w:rsid w:val="00FE5906"/>
    <w:rsid w:val="00FE59E2"/>
    <w:rsid w:val="00FE5C6A"/>
    <w:rsid w:val="00FE60BC"/>
    <w:rsid w:val="00FE6497"/>
    <w:rsid w:val="00FE65F0"/>
    <w:rsid w:val="00FE6E6B"/>
    <w:rsid w:val="00FE7015"/>
    <w:rsid w:val="00FE7234"/>
    <w:rsid w:val="00FE733A"/>
    <w:rsid w:val="00FE74A0"/>
    <w:rsid w:val="00FE7572"/>
    <w:rsid w:val="00FE78F4"/>
    <w:rsid w:val="00FE79AC"/>
    <w:rsid w:val="00FE7A60"/>
    <w:rsid w:val="00FE7ADD"/>
    <w:rsid w:val="00FE7DAC"/>
    <w:rsid w:val="00FE7F2B"/>
    <w:rsid w:val="00FF0050"/>
    <w:rsid w:val="00FF02D4"/>
    <w:rsid w:val="00FF02E0"/>
    <w:rsid w:val="00FF0627"/>
    <w:rsid w:val="00FF0B2C"/>
    <w:rsid w:val="00FF1114"/>
    <w:rsid w:val="00FF1534"/>
    <w:rsid w:val="00FF1558"/>
    <w:rsid w:val="00FF157E"/>
    <w:rsid w:val="00FF1671"/>
    <w:rsid w:val="00FF168D"/>
    <w:rsid w:val="00FF19A4"/>
    <w:rsid w:val="00FF1CA6"/>
    <w:rsid w:val="00FF221A"/>
    <w:rsid w:val="00FF2374"/>
    <w:rsid w:val="00FF23EA"/>
    <w:rsid w:val="00FF2A45"/>
    <w:rsid w:val="00FF2EAD"/>
    <w:rsid w:val="00FF2EB9"/>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D6DB0"/>
    <w:rsid w:val="015602B3"/>
    <w:rsid w:val="01592BEE"/>
    <w:rsid w:val="01657634"/>
    <w:rsid w:val="01697CD6"/>
    <w:rsid w:val="016B6DD7"/>
    <w:rsid w:val="01701670"/>
    <w:rsid w:val="0171562A"/>
    <w:rsid w:val="01742CDF"/>
    <w:rsid w:val="017729EB"/>
    <w:rsid w:val="01795231"/>
    <w:rsid w:val="017B5EC6"/>
    <w:rsid w:val="0185498B"/>
    <w:rsid w:val="018A4DA5"/>
    <w:rsid w:val="019A1560"/>
    <w:rsid w:val="019B60BC"/>
    <w:rsid w:val="019D11D6"/>
    <w:rsid w:val="01A02104"/>
    <w:rsid w:val="01A761C0"/>
    <w:rsid w:val="01A96AA0"/>
    <w:rsid w:val="01B91B37"/>
    <w:rsid w:val="01BB03B2"/>
    <w:rsid w:val="01BD75E7"/>
    <w:rsid w:val="01C87EC5"/>
    <w:rsid w:val="01C96560"/>
    <w:rsid w:val="01C97249"/>
    <w:rsid w:val="01D775BA"/>
    <w:rsid w:val="01D91D17"/>
    <w:rsid w:val="01DD03D6"/>
    <w:rsid w:val="01DF6E38"/>
    <w:rsid w:val="01E31EAE"/>
    <w:rsid w:val="01E46767"/>
    <w:rsid w:val="01E70B45"/>
    <w:rsid w:val="01E7337E"/>
    <w:rsid w:val="01ED0BA3"/>
    <w:rsid w:val="01F8063E"/>
    <w:rsid w:val="01F91369"/>
    <w:rsid w:val="01FD0A52"/>
    <w:rsid w:val="02043663"/>
    <w:rsid w:val="02070D9C"/>
    <w:rsid w:val="020A55DB"/>
    <w:rsid w:val="020A7FD5"/>
    <w:rsid w:val="020B3BFF"/>
    <w:rsid w:val="020E508B"/>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25867"/>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7741E"/>
    <w:rsid w:val="033912FE"/>
    <w:rsid w:val="03394321"/>
    <w:rsid w:val="03406AD4"/>
    <w:rsid w:val="03414D39"/>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E007E"/>
    <w:rsid w:val="04DF660E"/>
    <w:rsid w:val="04E211D4"/>
    <w:rsid w:val="04E650C3"/>
    <w:rsid w:val="04EC7074"/>
    <w:rsid w:val="04F01589"/>
    <w:rsid w:val="04F6701A"/>
    <w:rsid w:val="04F8221A"/>
    <w:rsid w:val="04FC5709"/>
    <w:rsid w:val="05050CAD"/>
    <w:rsid w:val="050837CA"/>
    <w:rsid w:val="051B5E2D"/>
    <w:rsid w:val="051D7898"/>
    <w:rsid w:val="0520754F"/>
    <w:rsid w:val="05211489"/>
    <w:rsid w:val="05230405"/>
    <w:rsid w:val="052472D1"/>
    <w:rsid w:val="052527DF"/>
    <w:rsid w:val="05427C39"/>
    <w:rsid w:val="05434E76"/>
    <w:rsid w:val="0547797B"/>
    <w:rsid w:val="054B2C58"/>
    <w:rsid w:val="05511679"/>
    <w:rsid w:val="05520B1B"/>
    <w:rsid w:val="05541460"/>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30677"/>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631CF"/>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45370"/>
    <w:rsid w:val="0AA85249"/>
    <w:rsid w:val="0AA906FE"/>
    <w:rsid w:val="0AA958CD"/>
    <w:rsid w:val="0AB10F07"/>
    <w:rsid w:val="0ABA1F3B"/>
    <w:rsid w:val="0ABF3741"/>
    <w:rsid w:val="0AC413CC"/>
    <w:rsid w:val="0AC663BC"/>
    <w:rsid w:val="0AC97E3D"/>
    <w:rsid w:val="0ACA3A43"/>
    <w:rsid w:val="0ACB48E7"/>
    <w:rsid w:val="0AD02043"/>
    <w:rsid w:val="0AD86E9D"/>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839F4"/>
    <w:rsid w:val="0D6924B4"/>
    <w:rsid w:val="0D6D7CC3"/>
    <w:rsid w:val="0D7D5968"/>
    <w:rsid w:val="0D7E7590"/>
    <w:rsid w:val="0D8107A5"/>
    <w:rsid w:val="0D8952C8"/>
    <w:rsid w:val="0D902AA1"/>
    <w:rsid w:val="0D90552C"/>
    <w:rsid w:val="0D950038"/>
    <w:rsid w:val="0D9547D8"/>
    <w:rsid w:val="0DA1776A"/>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216EA"/>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1523D"/>
    <w:rsid w:val="0EF35CBD"/>
    <w:rsid w:val="0EFD2CC2"/>
    <w:rsid w:val="0F0555EE"/>
    <w:rsid w:val="0F0A399D"/>
    <w:rsid w:val="0F0B1157"/>
    <w:rsid w:val="0F0E287E"/>
    <w:rsid w:val="0F122314"/>
    <w:rsid w:val="0F204433"/>
    <w:rsid w:val="0F2566D6"/>
    <w:rsid w:val="0F2E5D4C"/>
    <w:rsid w:val="0F334F38"/>
    <w:rsid w:val="0F374D10"/>
    <w:rsid w:val="0F390E3D"/>
    <w:rsid w:val="0F3B729A"/>
    <w:rsid w:val="0F477871"/>
    <w:rsid w:val="0F477973"/>
    <w:rsid w:val="0F4B3454"/>
    <w:rsid w:val="0F521E2E"/>
    <w:rsid w:val="0F5313BA"/>
    <w:rsid w:val="0F541461"/>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3B0F"/>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5B6C23"/>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44CE1"/>
    <w:rsid w:val="15387A07"/>
    <w:rsid w:val="1539647F"/>
    <w:rsid w:val="153D0A90"/>
    <w:rsid w:val="153D638E"/>
    <w:rsid w:val="154D3BE2"/>
    <w:rsid w:val="15512718"/>
    <w:rsid w:val="155D4772"/>
    <w:rsid w:val="156103E7"/>
    <w:rsid w:val="15635D03"/>
    <w:rsid w:val="157723EB"/>
    <w:rsid w:val="157876E1"/>
    <w:rsid w:val="15792A24"/>
    <w:rsid w:val="15836F4F"/>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B58AC"/>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0C77"/>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3528"/>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37AB9"/>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06533"/>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46C9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0AA"/>
    <w:rsid w:val="20256BF3"/>
    <w:rsid w:val="202904CB"/>
    <w:rsid w:val="202A66BB"/>
    <w:rsid w:val="202E1138"/>
    <w:rsid w:val="203971E9"/>
    <w:rsid w:val="204C4418"/>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462AC"/>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3FA27E2"/>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030CB"/>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F67BA"/>
    <w:rsid w:val="27C04AAA"/>
    <w:rsid w:val="27C60A21"/>
    <w:rsid w:val="27CA5756"/>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775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50D51"/>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D2333"/>
    <w:rsid w:val="2C0E4CD0"/>
    <w:rsid w:val="2C14690F"/>
    <w:rsid w:val="2C1E5A47"/>
    <w:rsid w:val="2C2D78F8"/>
    <w:rsid w:val="2C311769"/>
    <w:rsid w:val="2C315244"/>
    <w:rsid w:val="2C433E00"/>
    <w:rsid w:val="2C436D28"/>
    <w:rsid w:val="2C496564"/>
    <w:rsid w:val="2C4C35E2"/>
    <w:rsid w:val="2C4D619A"/>
    <w:rsid w:val="2C501603"/>
    <w:rsid w:val="2C512E63"/>
    <w:rsid w:val="2C5B1458"/>
    <w:rsid w:val="2C5F3E2E"/>
    <w:rsid w:val="2C617C53"/>
    <w:rsid w:val="2C65497E"/>
    <w:rsid w:val="2C667518"/>
    <w:rsid w:val="2C691289"/>
    <w:rsid w:val="2C7631D7"/>
    <w:rsid w:val="2C784F42"/>
    <w:rsid w:val="2C790296"/>
    <w:rsid w:val="2C7C350C"/>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2628CB"/>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94823"/>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23E81"/>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44DCF"/>
    <w:rsid w:val="2FA766BC"/>
    <w:rsid w:val="2FB113E5"/>
    <w:rsid w:val="2FB54744"/>
    <w:rsid w:val="2FBD2DB7"/>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B4870"/>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15E4E"/>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A4A5A"/>
    <w:rsid w:val="31CB3016"/>
    <w:rsid w:val="31D51C36"/>
    <w:rsid w:val="31D540D9"/>
    <w:rsid w:val="31E21D69"/>
    <w:rsid w:val="31E419DE"/>
    <w:rsid w:val="31E52C31"/>
    <w:rsid w:val="31E76A1E"/>
    <w:rsid w:val="31EE7E78"/>
    <w:rsid w:val="31F20FFF"/>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73767"/>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80C17"/>
    <w:rsid w:val="35FE5605"/>
    <w:rsid w:val="35FF189A"/>
    <w:rsid w:val="36005E25"/>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51B0"/>
    <w:rsid w:val="37047996"/>
    <w:rsid w:val="37072335"/>
    <w:rsid w:val="370D1324"/>
    <w:rsid w:val="371015D4"/>
    <w:rsid w:val="37111966"/>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BD5302"/>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0065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ED4ED9"/>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E9132C"/>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9F78D8"/>
    <w:rsid w:val="3AA312D0"/>
    <w:rsid w:val="3AB06715"/>
    <w:rsid w:val="3AC351F1"/>
    <w:rsid w:val="3AC91008"/>
    <w:rsid w:val="3ACB36E9"/>
    <w:rsid w:val="3ACB7871"/>
    <w:rsid w:val="3ACE6056"/>
    <w:rsid w:val="3AD028B4"/>
    <w:rsid w:val="3AD34546"/>
    <w:rsid w:val="3AD847A7"/>
    <w:rsid w:val="3ADA3867"/>
    <w:rsid w:val="3ADB3B42"/>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945AC5"/>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80235"/>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02A15"/>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63839"/>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70C1E"/>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11BAB"/>
    <w:rsid w:val="3E2D28BE"/>
    <w:rsid w:val="3E304585"/>
    <w:rsid w:val="3E343E9B"/>
    <w:rsid w:val="3E374163"/>
    <w:rsid w:val="3E3D4614"/>
    <w:rsid w:val="3E427B9B"/>
    <w:rsid w:val="3E433CDC"/>
    <w:rsid w:val="3E4E6604"/>
    <w:rsid w:val="3E4E6CDE"/>
    <w:rsid w:val="3E4F6FC8"/>
    <w:rsid w:val="3E513A70"/>
    <w:rsid w:val="3E535F39"/>
    <w:rsid w:val="3E561CA0"/>
    <w:rsid w:val="3E56265A"/>
    <w:rsid w:val="3E5F25B3"/>
    <w:rsid w:val="3E623A41"/>
    <w:rsid w:val="3E633790"/>
    <w:rsid w:val="3E6D39BE"/>
    <w:rsid w:val="3E7538EE"/>
    <w:rsid w:val="3E8409D1"/>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5F609E"/>
    <w:rsid w:val="3F6249EF"/>
    <w:rsid w:val="3F6A75F8"/>
    <w:rsid w:val="3F6B633E"/>
    <w:rsid w:val="3F6E46A4"/>
    <w:rsid w:val="3F7448D9"/>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12601"/>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0478D"/>
    <w:rsid w:val="41B10164"/>
    <w:rsid w:val="41BB3C07"/>
    <w:rsid w:val="41BE631A"/>
    <w:rsid w:val="41C34B5E"/>
    <w:rsid w:val="41C36863"/>
    <w:rsid w:val="41CC3FBF"/>
    <w:rsid w:val="41CE5F9C"/>
    <w:rsid w:val="41D66E7D"/>
    <w:rsid w:val="41DC21AD"/>
    <w:rsid w:val="41DC48D7"/>
    <w:rsid w:val="41E76E0D"/>
    <w:rsid w:val="41FA376E"/>
    <w:rsid w:val="41FE6CB2"/>
    <w:rsid w:val="420139C9"/>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26FE0"/>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2FE3875"/>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37AA7"/>
    <w:rsid w:val="44574B2B"/>
    <w:rsid w:val="445F6864"/>
    <w:rsid w:val="44614A39"/>
    <w:rsid w:val="44660907"/>
    <w:rsid w:val="44677256"/>
    <w:rsid w:val="446E36E4"/>
    <w:rsid w:val="446F48BE"/>
    <w:rsid w:val="44730D26"/>
    <w:rsid w:val="44743AE8"/>
    <w:rsid w:val="44762A9C"/>
    <w:rsid w:val="44792B7D"/>
    <w:rsid w:val="447D4FE1"/>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54DB4"/>
    <w:rsid w:val="45456FB2"/>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204F7"/>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7E0D4B"/>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CE4B45"/>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26009"/>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607D1"/>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05833"/>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8F1529"/>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80F6B"/>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92891"/>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8D352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449C6"/>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A6221"/>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E1D2A"/>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A848AF"/>
    <w:rsid w:val="54B86248"/>
    <w:rsid w:val="54C24B82"/>
    <w:rsid w:val="54C50B9C"/>
    <w:rsid w:val="54CA3C93"/>
    <w:rsid w:val="54D00FCE"/>
    <w:rsid w:val="54D51870"/>
    <w:rsid w:val="54D90E80"/>
    <w:rsid w:val="54E21F4F"/>
    <w:rsid w:val="54E71077"/>
    <w:rsid w:val="54E925A9"/>
    <w:rsid w:val="54F54248"/>
    <w:rsid w:val="55067184"/>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6140D"/>
    <w:rsid w:val="55694AF9"/>
    <w:rsid w:val="556F7E62"/>
    <w:rsid w:val="557107D4"/>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85A0D"/>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37E9F"/>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40FC"/>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5761F"/>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A0AC3"/>
    <w:rsid w:val="5BFF68A2"/>
    <w:rsid w:val="5C010EEF"/>
    <w:rsid w:val="5C152995"/>
    <w:rsid w:val="5C1A0B69"/>
    <w:rsid w:val="5C2E0ABA"/>
    <w:rsid w:val="5C2E3F15"/>
    <w:rsid w:val="5C3D5A89"/>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55B70"/>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0FCF"/>
    <w:rsid w:val="5E546B01"/>
    <w:rsid w:val="5E585064"/>
    <w:rsid w:val="5E5E337E"/>
    <w:rsid w:val="5E610076"/>
    <w:rsid w:val="5E6177B3"/>
    <w:rsid w:val="5E623C9A"/>
    <w:rsid w:val="5E66064F"/>
    <w:rsid w:val="5E663BDB"/>
    <w:rsid w:val="5E674BD8"/>
    <w:rsid w:val="5E6B69F6"/>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14DDE"/>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07891"/>
    <w:rsid w:val="60EA6A84"/>
    <w:rsid w:val="60ED3071"/>
    <w:rsid w:val="60ED7C9C"/>
    <w:rsid w:val="60F20FB7"/>
    <w:rsid w:val="60F40158"/>
    <w:rsid w:val="60FD647E"/>
    <w:rsid w:val="60FE6691"/>
    <w:rsid w:val="61016998"/>
    <w:rsid w:val="61094D40"/>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9C5C7D"/>
    <w:rsid w:val="639D04F0"/>
    <w:rsid w:val="63A17DFD"/>
    <w:rsid w:val="63AB1FE1"/>
    <w:rsid w:val="63B34F53"/>
    <w:rsid w:val="63B5452C"/>
    <w:rsid w:val="63B76AE2"/>
    <w:rsid w:val="63B7776B"/>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00AA7"/>
    <w:rsid w:val="666358BC"/>
    <w:rsid w:val="66695AF1"/>
    <w:rsid w:val="666E74C1"/>
    <w:rsid w:val="667A0C6A"/>
    <w:rsid w:val="667A263F"/>
    <w:rsid w:val="667E514C"/>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620DE"/>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7D7E52"/>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57C48"/>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D1E6A"/>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1996"/>
    <w:rsid w:val="69D5474D"/>
    <w:rsid w:val="69D87485"/>
    <w:rsid w:val="69DB51C3"/>
    <w:rsid w:val="69F2148A"/>
    <w:rsid w:val="69F93223"/>
    <w:rsid w:val="6A021348"/>
    <w:rsid w:val="6A11122C"/>
    <w:rsid w:val="6A145E00"/>
    <w:rsid w:val="6A193D7A"/>
    <w:rsid w:val="6A2322EE"/>
    <w:rsid w:val="6A257487"/>
    <w:rsid w:val="6A257A7D"/>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A14D4"/>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B0109"/>
    <w:rsid w:val="6C0F41E1"/>
    <w:rsid w:val="6C267A02"/>
    <w:rsid w:val="6C29167F"/>
    <w:rsid w:val="6C2A6CEE"/>
    <w:rsid w:val="6C2B2504"/>
    <w:rsid w:val="6C2B4363"/>
    <w:rsid w:val="6C304F19"/>
    <w:rsid w:val="6C3053D9"/>
    <w:rsid w:val="6C38645D"/>
    <w:rsid w:val="6C3B431E"/>
    <w:rsid w:val="6C4377B6"/>
    <w:rsid w:val="6C445178"/>
    <w:rsid w:val="6C491644"/>
    <w:rsid w:val="6C4F60E5"/>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3996"/>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57EFC"/>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477998"/>
    <w:rsid w:val="75560317"/>
    <w:rsid w:val="75566F69"/>
    <w:rsid w:val="755D1234"/>
    <w:rsid w:val="755F09DF"/>
    <w:rsid w:val="75675ADF"/>
    <w:rsid w:val="756B54F8"/>
    <w:rsid w:val="756C6582"/>
    <w:rsid w:val="756D4E66"/>
    <w:rsid w:val="756E5D13"/>
    <w:rsid w:val="75732CE8"/>
    <w:rsid w:val="757816ED"/>
    <w:rsid w:val="757A602C"/>
    <w:rsid w:val="7580636A"/>
    <w:rsid w:val="75807648"/>
    <w:rsid w:val="75846637"/>
    <w:rsid w:val="758641B8"/>
    <w:rsid w:val="75972704"/>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010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4325B"/>
    <w:rsid w:val="769F0579"/>
    <w:rsid w:val="76A35048"/>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92CAB"/>
    <w:rsid w:val="777C4D24"/>
    <w:rsid w:val="77815E20"/>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089E"/>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DA0380"/>
    <w:rsid w:val="78E454A2"/>
    <w:rsid w:val="78E60527"/>
    <w:rsid w:val="78ED4AAA"/>
    <w:rsid w:val="78EF2538"/>
    <w:rsid w:val="78F202CD"/>
    <w:rsid w:val="78F34135"/>
    <w:rsid w:val="79001ACD"/>
    <w:rsid w:val="79076642"/>
    <w:rsid w:val="790B1448"/>
    <w:rsid w:val="791337F4"/>
    <w:rsid w:val="791419A8"/>
    <w:rsid w:val="79161CA5"/>
    <w:rsid w:val="79190E93"/>
    <w:rsid w:val="791C6390"/>
    <w:rsid w:val="791E56E4"/>
    <w:rsid w:val="79204284"/>
    <w:rsid w:val="79205F77"/>
    <w:rsid w:val="79222DD2"/>
    <w:rsid w:val="7922368F"/>
    <w:rsid w:val="79331259"/>
    <w:rsid w:val="793706B9"/>
    <w:rsid w:val="7938329D"/>
    <w:rsid w:val="793A1AE4"/>
    <w:rsid w:val="793C7B07"/>
    <w:rsid w:val="793E4AAE"/>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43A31"/>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2616D"/>
    <w:rsid w:val="7C997B87"/>
    <w:rsid w:val="7CA302E7"/>
    <w:rsid w:val="7CB20FAB"/>
    <w:rsid w:val="7CB55EE5"/>
    <w:rsid w:val="7CB93D1E"/>
    <w:rsid w:val="7CBC4622"/>
    <w:rsid w:val="7CBD1EA8"/>
    <w:rsid w:val="7CBF72BC"/>
    <w:rsid w:val="7CC64DC3"/>
    <w:rsid w:val="7CD070AA"/>
    <w:rsid w:val="7CD215D3"/>
    <w:rsid w:val="7CD258A4"/>
    <w:rsid w:val="7CD74885"/>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12E1"/>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36816"/>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33AB5"/>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67D24"/>
    <w:rsid w:val="7FEA56BA"/>
    <w:rsid w:val="7FF86069"/>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7EE402"/>
  <w15:docId w15:val="{A8B94A86-14A7-497A-A76D-5A5691D97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1"/>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41">
    <w:name w:val="List 4"/>
    <w:basedOn w:val="a"/>
    <w:uiPriority w:val="99"/>
    <w:semiHidden/>
    <w:unhideWhenUsed/>
    <w:qFormat/>
    <w:pPr>
      <w:ind w:leftChars="600" w:left="100" w:hangingChars="200" w:hanging="200"/>
      <w:contextualSpacing/>
    </w:p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basedOn w:val="a0"/>
    <w:link w:val="a8"/>
    <w:uiPriority w:val="99"/>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basedOn w:val="a0"/>
    <w:link w:val="ac"/>
    <w:uiPriority w:val="99"/>
    <w:semiHidden/>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4">
    <w:name w:val="批注框文本 字符"/>
    <w:link w:val="af3"/>
    <w:uiPriority w:val="99"/>
    <w:semiHidden/>
    <w:qFormat/>
    <w:rPr>
      <w:rFonts w:ascii="Tahoma" w:hAnsi="Tahoma" w:cs="Tahoma"/>
      <w:sz w:val="16"/>
      <w:szCs w:val="16"/>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character" w:customStyle="1" w:styleId="Char">
    <w:name w:val="列出段落 Char"/>
    <w:link w:val="ListParagraph1"/>
    <w:uiPriority w:val="34"/>
    <w:qFormat/>
    <w:locked/>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LChar">
    <w:name w:val="TAL Char"/>
    <w:link w:val="TAL"/>
    <w:qFormat/>
    <w:rPr>
      <w:rFonts w:ascii="Arial" w:hAnsi="Arial"/>
      <w:sz w:val="18"/>
      <w:szCs w:val="24"/>
    </w:rPr>
  </w:style>
  <w:style w:type="character" w:customStyle="1" w:styleId="TAHCar">
    <w:name w:val="TAH Car"/>
    <w:link w:val="TAH"/>
    <w:qFormat/>
    <w:rPr>
      <w:rFonts w:ascii="Arial" w:hAnsi="Arial"/>
      <w:b/>
      <w:sz w:val="18"/>
      <w:lang w:val="en-GB" w:eastAsia="en-US"/>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link w:val="B2Char"/>
    <w:qFormat/>
    <w:pPr>
      <w:spacing w:after="180"/>
      <w:ind w:leftChars="0" w:left="851" w:firstLineChars="0" w:hanging="284"/>
      <w:contextualSpacing w:val="0"/>
    </w:pPr>
    <w:rPr>
      <w:rFonts w:eastAsia="MS Mincho"/>
      <w:sz w:val="20"/>
      <w:szCs w:val="20"/>
      <w:lang w:val="en-GB" w:eastAsia="en-US"/>
    </w:rPr>
  </w:style>
  <w:style w:type="character" w:customStyle="1" w:styleId="B2Char">
    <w:name w:val="B2 Char"/>
    <w:link w:val="B2"/>
    <w:qFormat/>
    <w:rPr>
      <w:rFonts w:eastAsia="MS Mincho"/>
      <w:lang w:val="en-GB" w:eastAsia="en-US"/>
    </w:rPr>
  </w:style>
  <w:style w:type="paragraph" w:customStyle="1" w:styleId="B3">
    <w:name w:val="B3"/>
    <w:basedOn w:val="31"/>
    <w:link w:val="B3Char"/>
    <w:qFormat/>
    <w:pPr>
      <w:spacing w:after="180"/>
      <w:ind w:leftChars="0" w:left="1135" w:firstLineChars="0" w:hanging="284"/>
      <w:contextualSpacing w:val="0"/>
    </w:pPr>
    <w:rPr>
      <w:rFonts w:eastAsia="MS Mincho"/>
      <w:sz w:val="20"/>
      <w:szCs w:val="20"/>
      <w:lang w:val="en-GB" w:eastAsia="en-US"/>
    </w:rPr>
  </w:style>
  <w:style w:type="character" w:customStyle="1" w:styleId="B3Char">
    <w:name w:val="B3 Char"/>
    <w:link w:val="B3"/>
    <w:qFormat/>
    <w:rPr>
      <w:rFonts w:eastAsia="MS Mincho"/>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character" w:customStyle="1" w:styleId="B10">
    <w:name w:val="B1 (文字)"/>
    <w:link w:val="B1"/>
    <w:uiPriority w:val="99"/>
    <w:qFormat/>
    <w:locked/>
    <w:rPr>
      <w:rFonts w:ascii="Calibri" w:eastAsiaTheme="minorEastAsia" w:hAnsi="Calibri"/>
      <w:sz w:val="22"/>
      <w:szCs w:val="22"/>
    </w:rPr>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aff3">
    <w:name w:val="列表段落 字符"/>
    <w:link w:val="aff2"/>
    <w:uiPriority w:val="34"/>
    <w:qFormat/>
    <w:locked/>
    <w:rPr>
      <w:sz w:val="22"/>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qFormat/>
    <w:pPr>
      <w:spacing w:before="100" w:beforeAutospacing="1" w:after="160" w:line="256" w:lineRule="auto"/>
      <w:ind w:left="720"/>
      <w:contextualSpacing/>
    </w:pPr>
    <w:rPr>
      <w:rFonts w:ascii="Calibri" w:hAnsi="Calibri" w:cs="Mangal"/>
      <w:sz w:val="22"/>
      <w:szCs w:val="22"/>
    </w:rPr>
  </w:style>
  <w:style w:type="paragraph" w:customStyle="1" w:styleId="13">
    <w:name w:val="修订1"/>
    <w:hidden/>
    <w:uiPriority w:val="99"/>
    <w:semiHidden/>
    <w:qFormat/>
    <w:rPr>
      <w:sz w:val="24"/>
      <w:szCs w:val="24"/>
    </w:rPr>
  </w:style>
  <w:style w:type="character" w:customStyle="1" w:styleId="14">
    <w:name w:val="列表段落 字符1"/>
    <w:uiPriority w:val="34"/>
    <w:qFormat/>
    <w:rPr>
      <w:rFonts w:ascii="Times" w:eastAsia="Batang" w:hAnsi="Times"/>
      <w:szCs w:val="24"/>
      <w:lang w:val="en-GB"/>
    </w:rPr>
  </w:style>
  <w:style w:type="paragraph" w:customStyle="1" w:styleId="32">
    <w:name w:val="列表段落3"/>
    <w:basedOn w:val="a"/>
    <w:qFormat/>
    <w:pPr>
      <w:autoSpaceDE w:val="0"/>
      <w:autoSpaceDN w:val="0"/>
      <w:adjustRightInd w:val="0"/>
      <w:snapToGrid w:val="0"/>
      <w:spacing w:before="100" w:beforeAutospacing="1" w:after="120"/>
      <w:ind w:left="720"/>
      <w:contextualSpacing/>
      <w:jc w:val="both"/>
    </w:pPr>
    <w:rPr>
      <w:sz w:val="22"/>
      <w:szCs w:val="22"/>
    </w:rPr>
  </w:style>
  <w:style w:type="character" w:customStyle="1" w:styleId="B1Zchn">
    <w:name w:val="B1 Zchn"/>
    <w:qFormat/>
    <w:rPr>
      <w:lang w:eastAsia="en-US"/>
    </w:rPr>
  </w:style>
  <w:style w:type="paragraph" w:customStyle="1" w:styleId="42">
    <w:name w:val="列表段落4"/>
    <w:basedOn w:val="a"/>
    <w:qFormat/>
    <w:pPr>
      <w:spacing w:before="100" w:beforeAutospacing="1" w:after="160" w:line="256" w:lineRule="auto"/>
      <w:ind w:left="720"/>
      <w:contextualSpacing/>
    </w:pPr>
    <w:rPr>
      <w:rFonts w:ascii="Calibri" w:hAnsi="Calibri" w:cs="Arial"/>
      <w:sz w:val="22"/>
      <w:szCs w:val="22"/>
    </w:rPr>
  </w:style>
  <w:style w:type="paragraph" w:customStyle="1" w:styleId="16">
    <w:name w:val="正文1"/>
    <w:qFormat/>
    <w:pPr>
      <w:jc w:val="both"/>
    </w:pPr>
    <w:rPr>
      <w:kern w:val="2"/>
      <w:sz w:val="21"/>
      <w:szCs w:val="21"/>
    </w:rPr>
  </w:style>
  <w:style w:type="paragraph" w:customStyle="1" w:styleId="NO">
    <w:name w:val="NO"/>
    <w:basedOn w:val="a"/>
    <w:qFormat/>
    <w:pPr>
      <w:keepLines/>
      <w:ind w:left="1135" w:hanging="851"/>
    </w:pPr>
  </w:style>
  <w:style w:type="paragraph" w:customStyle="1" w:styleId="B4">
    <w:name w:val="B4"/>
    <w:basedOn w:val="41"/>
    <w:link w:val="B4Char"/>
    <w:qFormat/>
    <w:pPr>
      <w:spacing w:after="180"/>
      <w:ind w:leftChars="0" w:left="1418" w:firstLineChars="0" w:hanging="284"/>
      <w:contextualSpacing w:val="0"/>
    </w:pPr>
    <w:rPr>
      <w:sz w:val="20"/>
      <w:szCs w:val="20"/>
      <w:lang w:val="en-GB" w:eastAsia="en-US"/>
    </w:rPr>
  </w:style>
  <w:style w:type="character" w:customStyle="1" w:styleId="B4Char">
    <w:name w:val="B4 Char"/>
    <w:link w:val="B4"/>
    <w:qFormat/>
    <w:rPr>
      <w:lang w:val="en-GB"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Cs w:val="20"/>
    </w:rPr>
  </w:style>
  <w:style w:type="paragraph" w:customStyle="1" w:styleId="3GPPNormalText">
    <w:name w:val="3GPP Normal Text"/>
    <w:basedOn w:val="aa"/>
    <w:link w:val="3GPPNormalTextChar"/>
    <w:qFormat/>
    <w:pPr>
      <w:widowControl/>
      <w:spacing w:after="120"/>
    </w:pPr>
    <w:rPr>
      <w:rFonts w:eastAsia="MS Mincho"/>
      <w:color w:val="auto"/>
      <w:kern w:val="0"/>
      <w:sz w:val="22"/>
      <w:szCs w:val="24"/>
      <w:lang w:val="zh-CN"/>
    </w:rPr>
  </w:style>
  <w:style w:type="character" w:customStyle="1" w:styleId="3GPPNormalTextChar">
    <w:name w:val="3GPP Normal Text Char"/>
    <w:link w:val="3GPPNormalText"/>
    <w:qFormat/>
    <w:rPr>
      <w:rFonts w:eastAsia="MS Mincho"/>
      <w:sz w:val="22"/>
      <w:szCs w:val="24"/>
      <w:lang w:val="zh-CN"/>
    </w:rPr>
  </w:style>
  <w:style w:type="character" w:styleId="aff4">
    <w:name w:val="Placeholder Text"/>
    <w:basedOn w:val="a0"/>
    <w:uiPriority w:val="99"/>
    <w:semiHidden/>
    <w:qFormat/>
    <w:rPr>
      <w:color w:val="808080"/>
    </w:rPr>
  </w:style>
  <w:style w:type="character" w:customStyle="1" w:styleId="B1Char1">
    <w:name w:val="B1 Char1"/>
    <w:qFormat/>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665083">
      <w:bodyDiv w:val="1"/>
      <w:marLeft w:val="0"/>
      <w:marRight w:val="0"/>
      <w:marTop w:val="0"/>
      <w:marBottom w:val="0"/>
      <w:divBdr>
        <w:top w:val="none" w:sz="0" w:space="0" w:color="auto"/>
        <w:left w:val="none" w:sz="0" w:space="0" w:color="auto"/>
        <w:bottom w:val="none" w:sz="0" w:space="0" w:color="auto"/>
        <w:right w:val="none" w:sz="0" w:space="0" w:color="auto"/>
      </w:divBdr>
    </w:div>
    <w:div w:id="1145001302">
      <w:bodyDiv w:val="1"/>
      <w:marLeft w:val="0"/>
      <w:marRight w:val="0"/>
      <w:marTop w:val="0"/>
      <w:marBottom w:val="0"/>
      <w:divBdr>
        <w:top w:val="none" w:sz="0" w:space="0" w:color="auto"/>
        <w:left w:val="none" w:sz="0" w:space="0" w:color="auto"/>
        <w:bottom w:val="none" w:sz="0" w:space="0" w:color="auto"/>
        <w:right w:val="none" w:sz="0" w:space="0" w:color="auto"/>
      </w:divBdr>
    </w:div>
    <w:div w:id="1819179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3D779-021C-405E-855C-7ECB4D20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15</Pages>
  <Words>5787</Words>
  <Characters>32989</Characters>
  <Application>Microsoft Office Word</Application>
  <DocSecurity>0</DocSecurity>
  <Lines>274</Lines>
  <Paragraphs>77</Paragraphs>
  <ScaleCrop>false</ScaleCrop>
  <Company>ZTE</Company>
  <LinksUpToDate>false</LinksUpToDate>
  <CharactersWithSpaces>38699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ZTE-Mengzhen</cp:lastModifiedBy>
  <cp:revision>633</cp:revision>
  <dcterms:created xsi:type="dcterms:W3CDTF">2023-09-26T08:41:00Z</dcterms:created>
  <dcterms:modified xsi:type="dcterms:W3CDTF">2024-04-03T03:37:00Z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FE8222AA33A64747A19BE169E45D11BC</vt:lpwstr>
  </property>
</Properties>
</file>